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5D45D5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C7E9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A1275">
        <w:rPr>
          <w:b/>
          <w:noProof/>
          <w:sz w:val="24"/>
        </w:rPr>
        <w:t>7450</w:t>
      </w:r>
    </w:p>
    <w:p w14:paraId="5DC21640" w14:textId="6F470FF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C7E95">
        <w:rPr>
          <w:b/>
          <w:noProof/>
          <w:sz w:val="24"/>
        </w:rPr>
        <w:t xml:space="preserve">13-20 </w:t>
      </w:r>
      <w:r w:rsidR="005C7E95">
        <w:rPr>
          <w:rFonts w:hint="eastAsia"/>
          <w:b/>
          <w:noProof/>
          <w:sz w:val="24"/>
          <w:lang w:eastAsia="zh-CN"/>
        </w:rPr>
        <w:t>November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AFD4A6" w:rsidR="001E41F3" w:rsidRPr="00410371" w:rsidRDefault="00570453" w:rsidP="00D357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57A5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73616A9" w:rsidR="001E41F3" w:rsidRPr="00410371" w:rsidRDefault="00570453" w:rsidP="00FA12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FA1275">
              <w:rPr>
                <w:b/>
                <w:noProof/>
                <w:sz w:val="28"/>
              </w:rPr>
              <w:t>0709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EA9216" w:rsidR="001E41F3" w:rsidRPr="00410371" w:rsidRDefault="00570453" w:rsidP="00D357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57A5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A865D5B" w:rsidR="00F25D98" w:rsidRDefault="009C3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CD558E" w:rsidR="001E41F3" w:rsidRDefault="00097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AT command for </w:t>
            </w:r>
            <w:r>
              <w:rPr>
                <w:noProof/>
                <w:lang w:eastAsia="zh-CN"/>
              </w:rPr>
              <w:t>ATSSS parameters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326AFE" w:rsidR="001E41F3" w:rsidRDefault="00570453" w:rsidP="00E50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12AC1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84554B" w:rsidR="001E41F3" w:rsidRDefault="00570453" w:rsidP="00C12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12AC1"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9B0F83" w:rsidR="001E41F3" w:rsidRDefault="00570453" w:rsidP="00D91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1B29">
              <w:rPr>
                <w:noProof/>
              </w:rPr>
              <w:t>2020-11</w:t>
            </w:r>
            <w:r w:rsidR="00C453CD">
              <w:rPr>
                <w:noProof/>
              </w:rPr>
              <w:t>-</w:t>
            </w:r>
            <w:r w:rsidR="007A6F3C">
              <w:rPr>
                <w:noProof/>
              </w:rPr>
              <w:t>0</w:t>
            </w:r>
            <w:r w:rsidR="00D91B2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F15C117" w:rsidR="001E41F3" w:rsidRDefault="00570453" w:rsidP="00476C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76C5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F563173" w:rsidR="001E41F3" w:rsidRDefault="00570453" w:rsidP="00C45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453C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E2702" w14:textId="0894D455" w:rsidR="00414355" w:rsidRPr="00414355" w:rsidRDefault="00216C8D" w:rsidP="0041435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specified in TS 23.501, </w:t>
            </w:r>
            <w:r>
              <w:rPr>
                <w:noProof/>
                <w:lang w:eastAsia="zh-CN"/>
              </w:rPr>
              <w:t>the functionality in an ATSSS-capable UE that can steer, switch and split the MA PDU session traffic across 3GPP access and non-3GPP access, is called a "steering functionality". An ATSSS-capable UE may support one or more of the following types of steering functionalities: a) high-layer steering functionalities, which operate above the IP layer; b) l</w:t>
            </w:r>
            <w:r w:rsidRPr="00216C8D">
              <w:rPr>
                <w:noProof/>
                <w:lang w:eastAsia="zh-CN"/>
              </w:rPr>
              <w:t>ow-layer steering functionalities, which operate below the IP layer</w:t>
            </w:r>
            <w:r>
              <w:rPr>
                <w:noProof/>
                <w:lang w:eastAsia="zh-CN"/>
              </w:rPr>
              <w:t>.</w:t>
            </w:r>
            <w:r w:rsidR="00414355">
              <w:rPr>
                <w:noProof/>
                <w:lang w:eastAsia="zh-CN"/>
              </w:rPr>
              <w:t xml:space="preserve"> </w:t>
            </w:r>
            <w:r w:rsidR="00414355" w:rsidRPr="00414355">
              <w:rPr>
                <w:noProof/>
                <w:lang w:eastAsia="zh-CN"/>
              </w:rPr>
              <w:t>In this release of the specification, only one high-layer steering functionality is specified, which applies the MPTCP protocol (IETF</w:t>
            </w:r>
            <w:r w:rsidR="00414355">
              <w:rPr>
                <w:noProof/>
                <w:lang w:val="en-US" w:eastAsia="zh-CN"/>
              </w:rPr>
              <w:t> </w:t>
            </w:r>
            <w:r w:rsidR="00414355">
              <w:rPr>
                <w:noProof/>
                <w:lang w:eastAsia="zh-CN"/>
              </w:rPr>
              <w:t>RFC 8684</w:t>
            </w:r>
            <w:r w:rsidR="00414355" w:rsidRPr="00414355">
              <w:rPr>
                <w:noProof/>
                <w:lang w:eastAsia="zh-CN"/>
              </w:rPr>
              <w:t>) and is called "MPTCP functionality"</w:t>
            </w:r>
            <w:r w:rsidR="00414355">
              <w:rPr>
                <w:noProof/>
                <w:lang w:eastAsia="zh-CN"/>
              </w:rPr>
              <w:t>.</w:t>
            </w:r>
          </w:p>
          <w:p w14:paraId="4AB1CFBA" w14:textId="5CC0A5E3" w:rsidR="001E41F3" w:rsidRDefault="005E5DA2" w:rsidP="00EA7B56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above, </w:t>
            </w:r>
            <w:r>
              <w:rPr>
                <w:rFonts w:hint="eastAsia"/>
                <w:noProof/>
                <w:lang w:eastAsia="zh-CN"/>
              </w:rPr>
              <w:t>MPTCP steering functinality works on "</w:t>
            </w:r>
            <w:r>
              <w:rPr>
                <w:noProof/>
                <w:lang w:eastAsia="zh-CN"/>
              </w:rPr>
              <w:t>upper layers" on the TE</w:t>
            </w:r>
            <w:r w:rsidR="00766EB1">
              <w:rPr>
                <w:noProof/>
                <w:lang w:eastAsia="zh-CN"/>
              </w:rPr>
              <w:t xml:space="preserve"> which requires ATSSS rules and network steering functionalities information</w:t>
            </w:r>
            <w:r w:rsidR="00AF6841">
              <w:rPr>
                <w:noProof/>
                <w:lang w:eastAsia="zh-CN"/>
              </w:rPr>
              <w:t xml:space="preserve"> provided via AT commands</w:t>
            </w:r>
            <w:r w:rsidR="00BA1A1C">
              <w:rPr>
                <w:noProof/>
              </w:rPr>
              <w:t>.</w:t>
            </w:r>
            <w:r w:rsidR="00AF6841">
              <w:rPr>
                <w:noProof/>
              </w:rPr>
              <w:t xml:space="preserve"> T</w:t>
            </w:r>
            <w:r w:rsidR="00BA1A1C">
              <w:rPr>
                <w:noProof/>
              </w:rPr>
              <w:t>he AT command interface needs to be updated to allow reporting of the received</w:t>
            </w:r>
            <w:r w:rsidR="00C42F2F">
              <w:rPr>
                <w:noProof/>
              </w:rPr>
              <w:t xml:space="preserve"> </w:t>
            </w:r>
            <w:r w:rsidR="00C42F2F">
              <w:rPr>
                <w:noProof/>
                <w:lang w:eastAsia="zh-CN"/>
              </w:rPr>
              <w:t xml:space="preserve">ATSSS rules and network steering functionalities information </w:t>
            </w:r>
            <w:r w:rsidR="00BA1A1C">
              <w:rPr>
                <w:noProof/>
              </w:rPr>
              <w:t>to TE.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64B63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5A35DAC" w:rsidR="001E41F3" w:rsidRPr="009132DF" w:rsidRDefault="009132DF" w:rsidP="0068325A">
            <w:pPr>
              <w:pStyle w:val="CRCoverPage"/>
              <w:spacing w:after="0"/>
              <w:ind w:left="100"/>
              <w:rPr>
                <w:noProof/>
              </w:rPr>
            </w:pPr>
            <w:r w:rsidRPr="009132DF">
              <w:rPr>
                <w:noProof/>
              </w:rPr>
              <w:t>Add new AT Commands +</w:t>
            </w:r>
            <w:r w:rsidR="00D93D6F">
              <w:rPr>
                <w:noProof/>
              </w:rPr>
              <w:t>CATSRULES</w:t>
            </w:r>
            <w:r w:rsidRPr="009132DF">
              <w:rPr>
                <w:noProof/>
              </w:rPr>
              <w:t xml:space="preserve"> and +C</w:t>
            </w:r>
            <w:r w:rsidR="00D93D6F">
              <w:rPr>
                <w:noProof/>
              </w:rPr>
              <w:t xml:space="preserve">NSFI </w:t>
            </w:r>
            <w:r w:rsidR="0068325A">
              <w:rPr>
                <w:noProof/>
              </w:rPr>
              <w:t xml:space="preserve">for provision </w:t>
            </w:r>
            <w:r w:rsidRPr="009132DF">
              <w:rPr>
                <w:noProof/>
              </w:rPr>
              <w:t xml:space="preserve">of </w:t>
            </w:r>
            <w:r w:rsidR="0068325A">
              <w:rPr>
                <w:noProof/>
                <w:lang w:eastAsia="zh-CN"/>
              </w:rPr>
              <w:t>ATSSS rules and network steering functionalities information</w:t>
            </w:r>
            <w:r w:rsidR="0065134F">
              <w:rPr>
                <w:noProof/>
                <w:lang w:eastAsia="zh-CN"/>
              </w:rPr>
              <w:t xml:space="preserve"> to TE</w:t>
            </w:r>
            <w:r w:rsidRPr="009132DF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E794B1E" w:rsidR="001E41F3" w:rsidRDefault="00E03ACB" w:rsidP="00A77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MPTCP steering functinality</w:t>
            </w:r>
            <w:r>
              <w:rPr>
                <w:noProof/>
                <w:lang w:eastAsia="zh-CN"/>
              </w:rPr>
              <w:t xml:space="preserve"> is not able to work without ATSSS rules </w:t>
            </w:r>
            <w:r w:rsidR="00A77750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network steering functionalities information.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6DA55D" w:rsidR="001E41F3" w:rsidRDefault="00C86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10.1.xx</w:t>
            </w:r>
            <w:r>
              <w:rPr>
                <w:noProof/>
                <w:lang w:eastAsia="zh-CN"/>
              </w:rPr>
              <w:t xml:space="preserve"> (new), 10.1.yy (new), Annex 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5347" w14:textId="77777777" w:rsidR="00513811" w:rsidRPr="00977A87" w:rsidRDefault="00513811" w:rsidP="00513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E04A8CE" w14:textId="77777777" w:rsidR="002B2FD1" w:rsidRPr="00032F05" w:rsidRDefault="002B2FD1" w:rsidP="002B2FD1">
      <w:pPr>
        <w:pStyle w:val="1"/>
      </w:pPr>
      <w:bookmarkStart w:id="4" w:name="_Toc20207429"/>
      <w:bookmarkStart w:id="5" w:name="_Toc27579311"/>
      <w:bookmarkStart w:id="6" w:name="_Toc36115891"/>
      <w:bookmarkStart w:id="7" w:name="_Toc45214771"/>
      <w:bookmarkStart w:id="8" w:name="_Toc51866538"/>
      <w:bookmarkEnd w:id="3"/>
      <w:r w:rsidRPr="00032F05">
        <w:t>2</w:t>
      </w:r>
      <w:r w:rsidRPr="00032F05">
        <w:tab/>
        <w:t>References</w:t>
      </w:r>
      <w:bookmarkEnd w:id="4"/>
      <w:bookmarkEnd w:id="5"/>
      <w:bookmarkEnd w:id="6"/>
      <w:bookmarkEnd w:id="7"/>
      <w:bookmarkEnd w:id="8"/>
    </w:p>
    <w:p w14:paraId="43CCDF3F" w14:textId="77777777" w:rsidR="002B2FD1" w:rsidRPr="00032F05" w:rsidRDefault="002B2FD1" w:rsidP="002B2FD1">
      <w:pPr>
        <w:keepNext/>
      </w:pPr>
      <w:r w:rsidRPr="00032F05">
        <w:t>The following documents contain provisions which, through reference in this text, constitute provisions of the present document.</w:t>
      </w:r>
    </w:p>
    <w:p w14:paraId="259D49D5" w14:textId="77777777" w:rsidR="002B2FD1" w:rsidRPr="00032F05" w:rsidRDefault="002B2FD1" w:rsidP="002B2FD1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14:paraId="1E2630F8" w14:textId="77777777" w:rsidR="002B2FD1" w:rsidRPr="00032F05" w:rsidRDefault="002B2FD1" w:rsidP="002B2FD1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14:paraId="3A316399" w14:textId="77777777" w:rsidR="002B2FD1" w:rsidRPr="00032F05" w:rsidRDefault="002B2FD1" w:rsidP="002B2FD1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14:paraId="13C6C5B1" w14:textId="77777777" w:rsidR="002B2FD1" w:rsidRPr="00032F05" w:rsidRDefault="002B2FD1" w:rsidP="002B2FD1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14:paraId="4B9ADA5C" w14:textId="77777777" w:rsidR="002B2FD1" w:rsidRPr="00032F05" w:rsidRDefault="002B2FD1" w:rsidP="002B2FD1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14:paraId="0EB7EB12" w14:textId="77777777" w:rsidR="002B2FD1" w:rsidRPr="00032F05" w:rsidRDefault="002B2FD1" w:rsidP="002B2FD1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14:paraId="3B08D0B0" w14:textId="4F7B3B13" w:rsidR="002B2FD1" w:rsidRDefault="002B2FD1" w:rsidP="002B2FD1">
      <w:pPr>
        <w:pStyle w:val="EX"/>
      </w:pPr>
      <w:r>
        <w:t>……</w:t>
      </w:r>
    </w:p>
    <w:p w14:paraId="5C3AC6EE" w14:textId="77777777" w:rsidR="002B2FD1" w:rsidRPr="00A86710" w:rsidRDefault="002B2FD1" w:rsidP="002B2FD1">
      <w:pPr>
        <w:pStyle w:val="EX"/>
      </w:pPr>
      <w:r>
        <w:t>[174]</w:t>
      </w:r>
      <w:r>
        <w:tab/>
        <w:t>RFC 3339: "</w:t>
      </w:r>
      <w:r w:rsidRPr="00FE6D74">
        <w:t>Date and Time on the Internet: Timestamps</w:t>
      </w:r>
      <w:r>
        <w:t>".</w:t>
      </w:r>
    </w:p>
    <w:p w14:paraId="55EE6DE1" w14:textId="77777777" w:rsidR="002B2FD1" w:rsidRPr="00597DBF" w:rsidRDefault="002B2FD1" w:rsidP="002B2FD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175]</w:t>
      </w:r>
      <w:r>
        <w:rPr>
          <w:lang w:eastAsia="zh-CN"/>
        </w:rPr>
        <w:tab/>
      </w:r>
      <w:r>
        <w:t>3GPP TS 24.587: "</w:t>
      </w:r>
      <w:r w:rsidRPr="00597DBF">
        <w:t>Vehicle-to-Everything (V2X) services in 5G System (5GS)</w:t>
      </w:r>
      <w:r>
        <w:t>; Stage 3".</w:t>
      </w:r>
    </w:p>
    <w:p w14:paraId="36FA2D47" w14:textId="77777777" w:rsidR="002B2FD1" w:rsidRDefault="002B2FD1" w:rsidP="002B2FD1">
      <w:pPr>
        <w:pStyle w:val="EX"/>
        <w:rPr>
          <w:ins w:id="9" w:author="ZTE_ZXY" w:date="2020-11-01T21:19:00Z"/>
        </w:rPr>
      </w:pPr>
      <w:r>
        <w:t>[176]</w:t>
      </w:r>
      <w:r>
        <w:tab/>
        <w:t>3GPP TS 38.321: "</w:t>
      </w:r>
      <w:r w:rsidRPr="00BB59EA">
        <w:t>NR; Medium Access Control (MAC) protocol specification</w:t>
      </w:r>
      <w:r>
        <w:t>".</w:t>
      </w:r>
    </w:p>
    <w:p w14:paraId="45961D19" w14:textId="6B07BD01" w:rsidR="002B2FD1" w:rsidRPr="00A86710" w:rsidRDefault="002B2FD1" w:rsidP="002B2FD1">
      <w:pPr>
        <w:pStyle w:val="EX"/>
      </w:pPr>
      <w:ins w:id="10" w:author="ZTE_ZXY" w:date="2020-11-01T21:19:00Z">
        <w:r>
          <w:t>[1xx]</w:t>
        </w:r>
        <w:r>
          <w:tab/>
          <w:t>3GPP </w:t>
        </w:r>
      </w:ins>
      <w:ins w:id="11" w:author="ZTE_ZXY" w:date="2020-11-01T21:20:00Z">
        <w:r>
          <w:t>TS </w:t>
        </w:r>
        <w:r w:rsidRPr="002B2FD1">
          <w:t>24.193: "Access Traffic Steering,</w:t>
        </w:r>
        <w:r>
          <w:t xml:space="preserve"> Switching and Splitting; Stage </w:t>
        </w:r>
        <w:r w:rsidRPr="002B2FD1">
          <w:t>3".</w:t>
        </w:r>
      </w:ins>
    </w:p>
    <w:p w14:paraId="30008493" w14:textId="2E2BF99B" w:rsidR="006D5487" w:rsidRPr="00977A87" w:rsidRDefault="006D5487" w:rsidP="006D5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F9B96C4" w14:textId="587D6172" w:rsidR="00687EB1" w:rsidRPr="0073212F" w:rsidRDefault="00046E0C" w:rsidP="0073212F">
      <w:pPr>
        <w:pStyle w:val="3"/>
        <w:rPr>
          <w:ins w:id="12" w:author="ZTE_ZXY" w:date="2020-11-01T20:39:00Z"/>
          <w:noProof/>
          <w:lang w:eastAsia="zh-CN"/>
        </w:rPr>
      </w:pPr>
      <w:ins w:id="13" w:author="ZTE_ZXY" w:date="2020-11-01T20:32:00Z">
        <w:r>
          <w:rPr>
            <w:rFonts w:hint="eastAsia"/>
            <w:noProof/>
            <w:lang w:eastAsia="zh-CN"/>
          </w:rPr>
          <w:t>10.1.xx</w:t>
        </w:r>
        <w:r w:rsidR="00FA5446">
          <w:rPr>
            <w:noProof/>
            <w:lang w:eastAsia="zh-CN"/>
          </w:rPr>
          <w:tab/>
          <w:t>ATSSS rule</w:t>
        </w:r>
      </w:ins>
      <w:ins w:id="14" w:author="ZTE_ZXY" w:date="2020-11-01T23:10:00Z">
        <w:r w:rsidR="00FB0424">
          <w:rPr>
            <w:noProof/>
            <w:lang w:eastAsia="zh-CN"/>
          </w:rPr>
          <w:t>s</w:t>
        </w:r>
      </w:ins>
      <w:ins w:id="15" w:author="ZTE_ZXY" w:date="2020-11-01T20:33:00Z">
        <w:r w:rsidR="00FA5446">
          <w:rPr>
            <w:noProof/>
            <w:lang w:eastAsia="zh-CN"/>
          </w:rPr>
          <w:t xml:space="preserve"> +CA</w:t>
        </w:r>
      </w:ins>
      <w:ins w:id="16" w:author="ZTE_ZXY" w:date="2020-11-01T23:11:00Z">
        <w:r w:rsidR="00E933EB">
          <w:rPr>
            <w:noProof/>
            <w:lang w:eastAsia="zh-CN"/>
          </w:rPr>
          <w:t>TS</w:t>
        </w:r>
      </w:ins>
      <w:ins w:id="17" w:author="ZTE_ZXY" w:date="2020-11-01T20:33:00Z">
        <w:r w:rsidR="00FA5446">
          <w:rPr>
            <w:noProof/>
            <w:lang w:eastAsia="zh-CN"/>
          </w:rPr>
          <w:t>RULE</w:t>
        </w:r>
      </w:ins>
      <w:ins w:id="18" w:author="ZTE_ZXY" w:date="2020-11-01T23:11:00Z">
        <w:r w:rsidR="00FB0424">
          <w:rPr>
            <w:noProof/>
            <w:lang w:eastAsia="zh-CN"/>
          </w:rPr>
          <w:t>S</w:t>
        </w:r>
      </w:ins>
    </w:p>
    <w:p w14:paraId="3977797E" w14:textId="5D103817" w:rsidR="0073212F" w:rsidRPr="007B16A1" w:rsidRDefault="0073212F" w:rsidP="0073212F">
      <w:pPr>
        <w:pStyle w:val="TH"/>
        <w:rPr>
          <w:ins w:id="19" w:author="ZTE_ZXY" w:date="2020-11-01T21:01:00Z"/>
          <w:lang w:val="fr-FR"/>
        </w:rPr>
      </w:pPr>
      <w:ins w:id="20" w:author="ZTE_ZXY" w:date="2020-11-01T21:01:00Z">
        <w:r w:rsidRPr="007B16A1">
          <w:rPr>
            <w:lang w:val="fr-FR"/>
          </w:rPr>
          <w:t>Table </w:t>
        </w:r>
        <w:r w:rsidRPr="007B16A1">
          <w:rPr>
            <w:noProof/>
            <w:lang w:val="fr-FR"/>
          </w:rPr>
          <w:t>10.1.</w:t>
        </w:r>
        <w:r>
          <w:rPr>
            <w:noProof/>
            <w:lang w:val="fr-FR"/>
          </w:rPr>
          <w:t>xx</w:t>
        </w:r>
        <w:r w:rsidRPr="007B16A1">
          <w:rPr>
            <w:noProof/>
            <w:lang w:val="fr-FR"/>
          </w:rPr>
          <w:t>-1</w:t>
        </w:r>
        <w:r w:rsidRPr="007B16A1">
          <w:rPr>
            <w:lang w:val="fr-FR"/>
          </w:rPr>
          <w:t>: +</w:t>
        </w:r>
      </w:ins>
      <w:ins w:id="21" w:author="ZTE_ZXY" w:date="2020-11-01T21:02:00Z">
        <w:r w:rsidRPr="0073212F">
          <w:rPr>
            <w:lang w:val="fr-FR"/>
          </w:rPr>
          <w:t>CATSRULE</w:t>
        </w:r>
      </w:ins>
      <w:ins w:id="22" w:author="ZTE_ZXY" w:date="2020-11-01T23:11:00Z">
        <w:r w:rsidR="00E933EB">
          <w:rPr>
            <w:lang w:val="fr-FR"/>
          </w:rPr>
          <w:t>S</w:t>
        </w:r>
      </w:ins>
      <w:ins w:id="23" w:author="ZTE_ZXY" w:date="2020-11-01T21:01:00Z">
        <w:r w:rsidRPr="007B16A1">
          <w:rPr>
            <w:lang w:val="fr-FR"/>
          </w:rPr>
          <w:t xml:space="preserve"> parameter command syntax</w:t>
        </w:r>
      </w:ins>
    </w:p>
    <w:tbl>
      <w:tblPr>
        <w:tblW w:w="9638" w:type="dxa"/>
        <w:jc w:val="center"/>
        <w:tblLayout w:type="fixed"/>
        <w:tblLook w:val="0000" w:firstRow="0" w:lastRow="0" w:firstColumn="0" w:lastColumn="0" w:noHBand="0" w:noVBand="0"/>
      </w:tblPr>
      <w:tblGrid>
        <w:gridCol w:w="3862"/>
        <w:gridCol w:w="5776"/>
      </w:tblGrid>
      <w:tr w:rsidR="0073212F" w:rsidRPr="009471F9" w14:paraId="709C316C" w14:textId="77777777" w:rsidTr="009770A2">
        <w:trPr>
          <w:tblHeader/>
          <w:jc w:val="center"/>
          <w:ins w:id="24" w:author="ZTE_ZXY" w:date="2020-11-01T21:01:00Z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7CB329" w14:textId="77777777" w:rsidR="0073212F" w:rsidRPr="009471F9" w:rsidRDefault="0073212F" w:rsidP="009770A2">
            <w:pPr>
              <w:pStyle w:val="TAH"/>
              <w:rPr>
                <w:ins w:id="25" w:author="ZTE_ZXY" w:date="2020-11-01T21:01:00Z"/>
                <w:color w:val="000000"/>
              </w:rPr>
            </w:pPr>
            <w:ins w:id="26" w:author="ZTE_ZXY" w:date="2020-11-01T21:01:00Z">
              <w:r w:rsidRPr="009471F9">
                <w:rPr>
                  <w:color w:val="000000"/>
                </w:rPr>
                <w:t>Command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F2044F" w14:textId="77777777" w:rsidR="0073212F" w:rsidRPr="009471F9" w:rsidRDefault="0073212F" w:rsidP="009770A2">
            <w:pPr>
              <w:pStyle w:val="TAH"/>
              <w:rPr>
                <w:ins w:id="27" w:author="ZTE_ZXY" w:date="2020-11-01T21:01:00Z"/>
                <w:color w:val="000000"/>
              </w:rPr>
            </w:pPr>
            <w:ins w:id="28" w:author="ZTE_ZXY" w:date="2020-11-01T21:01:00Z">
              <w:r w:rsidRPr="009471F9">
                <w:rPr>
                  <w:color w:val="000000"/>
                </w:rPr>
                <w:t>Possible Response(s)</w:t>
              </w:r>
            </w:ins>
          </w:p>
        </w:tc>
      </w:tr>
      <w:tr w:rsidR="0073212F" w:rsidRPr="009471F9" w14:paraId="52CF64E9" w14:textId="77777777" w:rsidTr="009770A2">
        <w:trPr>
          <w:jc w:val="center"/>
          <w:ins w:id="29" w:author="ZTE_ZXY" w:date="2020-11-01T21:01:00Z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0FD90" w14:textId="090E2115" w:rsidR="0073212F" w:rsidRPr="007B16A1" w:rsidRDefault="0073212F" w:rsidP="004F2BB1">
            <w:pPr>
              <w:rPr>
                <w:ins w:id="30" w:author="ZTE_ZXY" w:date="2020-11-01T21:01:00Z"/>
                <w:rFonts w:ascii="Courier New" w:hAnsi="Courier New"/>
                <w:color w:val="000000"/>
                <w:lang w:val="en-US"/>
              </w:rPr>
            </w:pPr>
            <w:ins w:id="31" w:author="ZTE_ZXY" w:date="2020-11-01T21:01:00Z">
              <w:r w:rsidRPr="00EE7DDD">
                <w:rPr>
                  <w:rFonts w:ascii="Courier New" w:hAnsi="Courier New" w:cs="Courier New"/>
                </w:rPr>
                <w:t>+</w:t>
              </w:r>
            </w:ins>
            <w:ins w:id="32" w:author="ZTE_ZXY" w:date="2020-11-01T23:05:00Z">
              <w:r w:rsidR="00FB0424">
                <w:rPr>
                  <w:rFonts w:ascii="Courier New" w:hAnsi="Courier New" w:cs="Courier New"/>
                </w:rPr>
                <w:t>CA</w:t>
              </w:r>
            </w:ins>
            <w:ins w:id="33" w:author="ZTE_ZXY" w:date="2020-11-01T23:11:00Z">
              <w:r w:rsidR="00E933EB">
                <w:rPr>
                  <w:rFonts w:ascii="Courier New" w:hAnsi="Courier New" w:cs="Courier New"/>
                </w:rPr>
                <w:t>TS</w:t>
              </w:r>
            </w:ins>
            <w:ins w:id="34" w:author="ZTE_ZXY" w:date="2020-11-01T23:05:00Z">
              <w:r w:rsidR="00BE0B47" w:rsidRPr="00BE0B47">
                <w:rPr>
                  <w:rFonts w:ascii="Courier New" w:hAnsi="Courier New" w:cs="Courier New"/>
                </w:rPr>
                <w:t>RULE</w:t>
              </w:r>
            </w:ins>
            <w:ins w:id="35" w:author="ZTE_ZXY" w:date="2020-11-01T23:11:00Z">
              <w:r w:rsidR="00FB0424">
                <w:rPr>
                  <w:rFonts w:ascii="Courier New" w:hAnsi="Courier New" w:cs="Courier New"/>
                </w:rPr>
                <w:t>S</w:t>
              </w:r>
            </w:ins>
            <w:ins w:id="36" w:author="ZTE_ZXY" w:date="2020-11-01T21:01:00Z">
              <w:r w:rsidRPr="00EE7DDD">
                <w:rPr>
                  <w:rFonts w:ascii="Courier New" w:hAnsi="Courier New" w:cs="Courier New"/>
                </w:rPr>
                <w:t>=</w:t>
              </w:r>
            </w:ins>
            <w:ins w:id="37" w:author="ZTE_ZXY" w:date="2020-11-01T23:54:00Z">
              <w:r w:rsidR="004F2BB1">
                <w:rPr>
                  <w:rFonts w:ascii="Courier New" w:hAnsi="Courier New" w:cs="Courier New"/>
                </w:rPr>
                <w:t>[&lt;n&gt;]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AC4493" w14:textId="77777777" w:rsidR="0073212F" w:rsidRPr="009471F9" w:rsidRDefault="0073212F" w:rsidP="009770A2">
            <w:pPr>
              <w:rPr>
                <w:ins w:id="38" w:author="ZTE_ZXY" w:date="2020-11-01T21:01:00Z"/>
              </w:rPr>
            </w:pPr>
            <w:ins w:id="39" w:author="ZTE_ZXY" w:date="2020-11-01T21:01:00Z">
              <w:r w:rsidRPr="00032F05">
                <w:rPr>
                  <w:rFonts w:ascii="Courier New" w:hAnsi="Courier New"/>
                  <w:i/>
                </w:rPr>
                <w:t>+CME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ERROR: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73212F" w:rsidRPr="009471F9" w14:paraId="3BA78307" w14:textId="77777777" w:rsidTr="009770A2">
        <w:trPr>
          <w:jc w:val="center"/>
          <w:ins w:id="40" w:author="ZTE_ZXY" w:date="2020-11-01T21:01:00Z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F309B" w14:textId="57189796" w:rsidR="0073212F" w:rsidRPr="000953D3" w:rsidRDefault="0073212F" w:rsidP="005611C8">
            <w:pPr>
              <w:rPr>
                <w:ins w:id="41" w:author="ZTE_ZXY" w:date="2020-11-01T21:01:00Z"/>
                <w:rFonts w:ascii="Courier New" w:hAnsi="Courier New"/>
                <w:color w:val="000000"/>
                <w:lang w:val="nb-NO"/>
              </w:rPr>
            </w:pPr>
            <w:ins w:id="42" w:author="ZTE_ZXY" w:date="2020-11-01T21:01:00Z">
              <w:r w:rsidRPr="00EE7DDD">
                <w:rPr>
                  <w:rFonts w:ascii="Courier New" w:hAnsi="Courier New" w:cs="Courier New"/>
                </w:rPr>
                <w:t>+</w:t>
              </w:r>
            </w:ins>
            <w:ins w:id="43" w:author="ZTE_ZXY" w:date="2020-11-01T23:12:00Z">
              <w:r w:rsidR="00E933EB">
                <w:rPr>
                  <w:rFonts w:ascii="Courier New" w:hAnsi="Courier New" w:cs="Courier New"/>
                </w:rPr>
                <w:t>CATS</w:t>
              </w:r>
              <w:r w:rsidR="00E933EB" w:rsidRPr="00BE0B47">
                <w:rPr>
                  <w:rFonts w:ascii="Courier New" w:hAnsi="Courier New" w:cs="Courier New"/>
                </w:rPr>
                <w:t>RULE</w:t>
              </w:r>
              <w:r w:rsidR="00E933EB">
                <w:rPr>
                  <w:rFonts w:ascii="Courier New" w:hAnsi="Courier New" w:cs="Courier New"/>
                </w:rPr>
                <w:t>S</w:t>
              </w:r>
            </w:ins>
            <w:ins w:id="44" w:author="ZTE_ZXY" w:date="2020-11-01T21:01:00Z"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D8B513" w14:textId="30C005AC" w:rsidR="0073212F" w:rsidRDefault="0073212F" w:rsidP="005611C8">
            <w:pPr>
              <w:rPr>
                <w:ins w:id="45" w:author="ZTE_ZXY" w:date="2020-11-01T21:01:00Z"/>
                <w:rFonts w:ascii="Courier New" w:hAnsi="Courier New" w:cs="Courier New"/>
              </w:rPr>
            </w:pPr>
            <w:ins w:id="46" w:author="ZTE_ZXY" w:date="2020-11-01T21:01:00Z">
              <w:r w:rsidRPr="00032F05">
                <w:rPr>
                  <w:rFonts w:ascii="Courier New" w:hAnsi="Courier New"/>
                </w:rPr>
                <w:t>+</w:t>
              </w:r>
            </w:ins>
            <w:ins w:id="47" w:author="ZTE_ZXY" w:date="2020-11-01T23:12:00Z">
              <w:r w:rsidR="00AA475E" w:rsidRPr="00AA475E">
                <w:rPr>
                  <w:rFonts w:ascii="Courier New" w:hAnsi="Courier New"/>
                </w:rPr>
                <w:t>CATSRULES</w:t>
              </w:r>
            </w:ins>
            <w:ins w:id="48" w:author="ZTE_ZXY" w:date="2020-11-01T21:01:00Z"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</w:ins>
            <w:ins w:id="49" w:author="ZTE_ZXY" w:date="2020-11-01T23:53:00Z">
              <w:r w:rsidR="00F2766A">
                <w:rPr>
                  <w:rFonts w:ascii="Courier New" w:hAnsi="Courier New"/>
                </w:rPr>
                <w:t>&lt;n&gt;,</w:t>
              </w:r>
            </w:ins>
            <w:ins w:id="50" w:author="ZTE_ZXY" w:date="2020-11-01T21:01:00Z">
              <w:r>
                <w:rPr>
                  <w:rFonts w:ascii="Courier New" w:hAnsi="Courier New" w:cs="Courier New"/>
                </w:rPr>
                <w:t>[</w:t>
              </w:r>
            </w:ins>
            <w:ins w:id="51" w:author="ZTE_ZXY" w:date="2020-11-02T09:58:00Z">
              <w:r w:rsidR="007D4628">
                <w:rPr>
                  <w:rFonts w:ascii="Courier New" w:hAnsi="Courier New" w:cs="Courier New"/>
                </w:rPr>
                <w:t>,</w:t>
              </w:r>
            </w:ins>
            <w:ins w:id="52" w:author="ZTE_ZXY" w:date="2020-11-01T21:01:00Z">
              <w:r>
                <w:rPr>
                  <w:rFonts w:ascii="Courier New" w:hAnsi="Courier New" w:cs="Courier New"/>
                </w:rPr>
                <w:t>&lt;</w:t>
              </w:r>
            </w:ins>
            <w:ins w:id="53" w:author="ZTE_ZXY" w:date="2020-11-01T23:38:00Z">
              <w:r w:rsidR="005611C8">
                <w:rPr>
                  <w:rFonts w:ascii="Courier New" w:hAnsi="Courier New" w:cs="Courier New"/>
                </w:rPr>
                <w:t>ATSSS_rules_</w:t>
              </w:r>
            </w:ins>
            <w:ins w:id="54" w:author="ZTE_ZXY" w:date="2020-11-01T21:01:00Z">
              <w:r>
                <w:rPr>
                  <w:rFonts w:ascii="Courier New" w:hAnsi="Courier New" w:cs="Courier New"/>
                </w:rPr>
                <w:t>length&gt;,&lt;</w:t>
              </w:r>
            </w:ins>
            <w:ins w:id="55" w:author="ZTE_ZXY" w:date="2020-11-01T23:39:00Z">
              <w:r w:rsidR="00AC0DF5">
                <w:rPr>
                  <w:rFonts w:ascii="Courier New" w:hAnsi="Courier New" w:cs="Courier New"/>
                </w:rPr>
                <w:t>ATSSS_rules_contents</w:t>
              </w:r>
            </w:ins>
            <w:ins w:id="56" w:author="ZTE_ZXY" w:date="2020-11-01T21:01:00Z">
              <w:r>
                <w:rPr>
                  <w:rFonts w:ascii="Courier New" w:hAnsi="Courier New" w:cs="Courier New"/>
                </w:rPr>
                <w:t>&gt;]</w:t>
              </w:r>
            </w:ins>
          </w:p>
        </w:tc>
      </w:tr>
      <w:tr w:rsidR="0073212F" w:rsidRPr="009471F9" w14:paraId="4148D7AD" w14:textId="77777777" w:rsidTr="009770A2">
        <w:trPr>
          <w:jc w:val="center"/>
          <w:ins w:id="57" w:author="ZTE_ZXY" w:date="2020-11-01T21:01:00Z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7751" w14:textId="39586F0F" w:rsidR="0073212F" w:rsidRPr="00AC408E" w:rsidRDefault="0073212F" w:rsidP="009770A2">
            <w:pPr>
              <w:spacing w:line="200" w:lineRule="exact"/>
              <w:rPr>
                <w:ins w:id="58" w:author="ZTE_ZXY" w:date="2020-11-01T21:01:00Z"/>
                <w:rFonts w:ascii="Courier New" w:hAnsi="Courier New"/>
                <w:color w:val="000000"/>
                <w:highlight w:val="lightGray"/>
              </w:rPr>
            </w:pPr>
            <w:ins w:id="59" w:author="ZTE_ZXY" w:date="2020-11-01T21:01:00Z">
              <w:r w:rsidRPr="00C17A55">
                <w:rPr>
                  <w:color w:val="000000"/>
                </w:rPr>
                <w:br w:type="page"/>
              </w:r>
              <w:r>
                <w:rPr>
                  <w:rFonts w:ascii="Courier New" w:hAnsi="Courier New"/>
                  <w:color w:val="000000"/>
                </w:rPr>
                <w:t>+</w:t>
              </w:r>
            </w:ins>
            <w:ins w:id="60" w:author="ZTE_ZXY" w:date="2020-11-01T23:12:00Z">
              <w:r w:rsidR="00E933EB" w:rsidRPr="00E933EB">
                <w:rPr>
                  <w:rFonts w:ascii="Courier New" w:hAnsi="Courier New"/>
                  <w:color w:val="000000"/>
                </w:rPr>
                <w:t>CATSRULES</w:t>
              </w:r>
            </w:ins>
            <w:ins w:id="61" w:author="ZTE_ZXY" w:date="2020-11-01T21:01:00Z">
              <w:r>
                <w:rPr>
                  <w:rFonts w:ascii="Courier New" w:hAnsi="Courier New"/>
                  <w:color w:val="000000"/>
                </w:rPr>
                <w:t>=</w:t>
              </w:r>
              <w:r w:rsidRPr="009471F9">
                <w:rPr>
                  <w:rFonts w:ascii="Courier New" w:hAnsi="Courier New"/>
                  <w:color w:val="000000"/>
                </w:rPr>
                <w:t>?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A014C0" w14:textId="09E3E21D" w:rsidR="0073212F" w:rsidRPr="00B4361B" w:rsidRDefault="0073212F" w:rsidP="0041387F">
            <w:pPr>
              <w:rPr>
                <w:ins w:id="62" w:author="ZTE_ZXY" w:date="2020-11-01T21:01:00Z"/>
                <w:rFonts w:ascii="Courier New" w:hAnsi="Courier New"/>
                <w:color w:val="000000"/>
              </w:rPr>
            </w:pPr>
            <w:ins w:id="63" w:author="ZTE_ZXY" w:date="2020-11-01T21:01:00Z">
              <w:r w:rsidRPr="00EE7DDD">
                <w:rPr>
                  <w:rFonts w:ascii="Courier New" w:hAnsi="Courier New" w:cs="Courier New"/>
                </w:rPr>
                <w:t>+</w:t>
              </w:r>
            </w:ins>
            <w:ins w:id="64" w:author="ZTE_ZXY" w:date="2020-11-01T23:12:00Z">
              <w:r w:rsidR="00AA475E" w:rsidRPr="00AA475E">
                <w:rPr>
                  <w:rFonts w:ascii="Courier New" w:hAnsi="Courier New" w:cs="Courier New"/>
                </w:rPr>
                <w:t>CATSRULES</w:t>
              </w:r>
            </w:ins>
            <w:ins w:id="65" w:author="ZTE_ZXY" w:date="2020-11-01T21:01:00Z"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A63254">
                <w:rPr>
                  <w:rFonts w:ascii="Courier New" w:hAnsi="Courier New" w:cs="Courier New"/>
                  <w:lang w:eastAsia="ja-JP"/>
                </w:rPr>
                <w:t>(</w:t>
              </w:r>
              <w:r>
                <w:t xml:space="preserve">range of supported </w:t>
              </w:r>
              <w:r>
                <w:rPr>
                  <w:rFonts w:ascii="Courier New" w:hAnsi="Courier New" w:cs="Courier New"/>
                </w:rPr>
                <w:t>&lt;</w:t>
              </w:r>
            </w:ins>
            <w:ins w:id="66" w:author="ZTE_ZXY" w:date="2020-11-02T09:28:00Z">
              <w:r w:rsidR="0041387F">
                <w:rPr>
                  <w:rFonts w:ascii="Courier New" w:hAnsi="Courier New" w:cs="Courier New"/>
                </w:rPr>
                <w:t>n</w:t>
              </w:r>
            </w:ins>
            <w:ins w:id="67" w:author="ZTE_ZXY" w:date="2020-11-01T21:01:00Z">
              <w:r>
                <w:rPr>
                  <w:rFonts w:ascii="Courier New" w:hAnsi="Courier New" w:cs="Courier New"/>
                </w:rPr>
                <w:t>&gt;</w:t>
              </w:r>
              <w:r>
                <w:t>s</w:t>
              </w:r>
              <w:r w:rsidRPr="007B16A1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2286DE18" w14:textId="77777777" w:rsidR="0073212F" w:rsidRPr="00032F05" w:rsidRDefault="0073212F" w:rsidP="0073212F">
      <w:pPr>
        <w:spacing w:line="200" w:lineRule="exact"/>
        <w:rPr>
          <w:ins w:id="68" w:author="ZTE_ZXY" w:date="2020-11-01T21:01:00Z"/>
        </w:rPr>
      </w:pPr>
    </w:p>
    <w:p w14:paraId="36C5303F" w14:textId="77777777" w:rsidR="00285683" w:rsidRPr="00032F05" w:rsidRDefault="00285683" w:rsidP="00285683">
      <w:pPr>
        <w:rPr>
          <w:ins w:id="69" w:author="ZTE_ZXY" w:date="2020-11-01T21:09:00Z"/>
        </w:rPr>
      </w:pPr>
      <w:ins w:id="70" w:author="ZTE_ZXY" w:date="2020-11-01T21:09:00Z">
        <w:r w:rsidRPr="00032F05">
          <w:rPr>
            <w:b/>
          </w:rPr>
          <w:t>Description</w:t>
        </w:r>
      </w:ins>
    </w:p>
    <w:p w14:paraId="201C52F2" w14:textId="2F19F21E" w:rsidR="00DF3F73" w:rsidRPr="00032F05" w:rsidRDefault="00B37703" w:rsidP="00DF3F73">
      <w:pPr>
        <w:rPr>
          <w:ins w:id="71" w:author="ZTE_ZXY" w:date="2020-11-01T23:01:00Z"/>
        </w:rPr>
      </w:pPr>
      <w:ins w:id="72" w:author="ZTE_ZXY" w:date="2020-11-01T23:04:00Z">
        <w:r>
          <w:t>The s</w:t>
        </w:r>
      </w:ins>
      <w:ins w:id="73" w:author="ZTE_ZXY" w:date="2020-11-01T23:01:00Z">
        <w:r w:rsidR="00DF3F73" w:rsidRPr="00032F05">
          <w:t xml:space="preserve">et command controls the presentation of </w:t>
        </w:r>
      </w:ins>
      <w:ins w:id="74" w:author="ZTE_ZXY" w:date="2020-11-01T23:04:00Z">
        <w:r>
          <w:t>ATSSS rule</w:t>
        </w:r>
      </w:ins>
      <w:ins w:id="75" w:author="ZTE_ZXY" w:date="2020-11-01T23:10:00Z">
        <w:r w:rsidR="00FB0424">
          <w:t>s</w:t>
        </w:r>
      </w:ins>
      <w:ins w:id="76" w:author="ZTE_ZXY" w:date="2020-11-01T23:04:00Z">
        <w:r>
          <w:t xml:space="preserve"> to the </w:t>
        </w:r>
      </w:ins>
      <w:ins w:id="77" w:author="ZTE_ZXY" w:date="2020-11-02T10:50:00Z">
        <w:r w:rsidR="001D0748">
          <w:t xml:space="preserve">ME supporting MPTCP steering functionality (see subclause 5.32.6 of 3GPP TS 23.501 [165]) </w:t>
        </w:r>
      </w:ins>
      <w:ins w:id="78" w:author="ZTE_ZXY" w:date="2020-11-01T23:04:00Z">
        <w:r>
          <w:t xml:space="preserve">by </w:t>
        </w:r>
      </w:ins>
      <w:ins w:id="79" w:author="ZTE_ZXY" w:date="2020-11-01T23:01:00Z">
        <w:r w:rsidR="00DF3F73" w:rsidRPr="00032F05">
          <w:t xml:space="preserve">an unsolicited result code </w:t>
        </w:r>
        <w:r w:rsidR="00DF3F73" w:rsidRPr="00032F05">
          <w:rPr>
            <w:rFonts w:ascii="Courier New" w:hAnsi="Courier New"/>
          </w:rPr>
          <w:t>+</w:t>
        </w:r>
      </w:ins>
      <w:ins w:id="80" w:author="ZTE_ZXY" w:date="2020-11-01T23:24:00Z">
        <w:r w:rsidR="005A4A96">
          <w:rPr>
            <w:rFonts w:ascii="Courier New" w:hAnsi="Courier New" w:cs="Courier New"/>
          </w:rPr>
          <w:t>CATS</w:t>
        </w:r>
        <w:r w:rsidR="005A4A96" w:rsidRPr="00BE0B47">
          <w:rPr>
            <w:rFonts w:ascii="Courier New" w:hAnsi="Courier New" w:cs="Courier New"/>
          </w:rPr>
          <w:t>RULE</w:t>
        </w:r>
        <w:r w:rsidR="005A4A96">
          <w:rPr>
            <w:rFonts w:ascii="Courier New" w:hAnsi="Courier New" w:cs="Courier New"/>
          </w:rPr>
          <w:t>S:</w:t>
        </w:r>
      </w:ins>
      <w:ins w:id="81" w:author="ZTE_ZXY" w:date="2020-11-01T23:01:00Z">
        <w:r w:rsidR="00DF3F73">
          <w:rPr>
            <w:rFonts w:ascii="Courier New" w:hAnsi="Courier New"/>
          </w:rPr>
          <w:t> </w:t>
        </w:r>
      </w:ins>
      <w:ins w:id="82" w:author="ZTE_ZXY" w:date="2020-11-02T09:50:00Z">
        <w:r w:rsidR="00EC4D7C">
          <w:rPr>
            <w:rFonts w:ascii="Courier New" w:hAnsi="Courier New"/>
          </w:rPr>
          <w:t>&lt;n&gt;,</w:t>
        </w:r>
      </w:ins>
      <w:ins w:id="83" w:author="ZTE_ZXY" w:date="2020-11-02T09:51:00Z">
        <w:r w:rsidR="00EC4D7C">
          <w:rPr>
            <w:rFonts w:ascii="Courier New" w:hAnsi="Courier New"/>
          </w:rPr>
          <w:t>[</w:t>
        </w:r>
      </w:ins>
      <w:ins w:id="84" w:author="ZTE_ZXY" w:date="2020-11-02T09:59:00Z">
        <w:r w:rsidR="007D4628">
          <w:rPr>
            <w:rFonts w:ascii="Courier New" w:hAnsi="Courier New"/>
          </w:rPr>
          <w:t>,</w:t>
        </w:r>
      </w:ins>
      <w:ins w:id="85" w:author="ZTE_ZXY" w:date="2020-11-01T23:25:00Z">
        <w:r w:rsidR="005369BF" w:rsidRPr="005369BF">
          <w:rPr>
            <w:rFonts w:ascii="Courier New" w:hAnsi="Courier New"/>
          </w:rPr>
          <w:t>&lt;ATSSS_rules_length&gt;,&lt;ATSSS_rules_contents</w:t>
        </w:r>
      </w:ins>
      <w:ins w:id="86" w:author="ZTE_ZXY" w:date="2020-11-02T09:51:00Z">
        <w:r w:rsidR="003C34D6">
          <w:rPr>
            <w:rFonts w:ascii="Courier New" w:hAnsi="Courier New"/>
          </w:rPr>
          <w:t>&gt;]</w:t>
        </w:r>
      </w:ins>
      <w:ins w:id="87" w:author="ZTE_ZXY" w:date="2020-11-01T23:26:00Z">
        <w:r w:rsidR="00E370B9">
          <w:t xml:space="preserve"> when ATSSS rules are received from the network</w:t>
        </w:r>
        <w:r w:rsidR="00176858">
          <w:t>.</w:t>
        </w:r>
      </w:ins>
    </w:p>
    <w:p w14:paraId="0E79DB5E" w14:textId="0B337B91" w:rsidR="004A3775" w:rsidRDefault="004A3775" w:rsidP="00285683">
      <w:pPr>
        <w:rPr>
          <w:ins w:id="88" w:author="ZTE_ZXY" w:date="2020-11-02T09:36:00Z"/>
        </w:rPr>
      </w:pPr>
      <w:ins w:id="89" w:author="ZTE_ZXY" w:date="2020-11-02T09:36:00Z">
        <w:r w:rsidRPr="004A3775">
          <w:t xml:space="preserve">Read command returns </w:t>
        </w:r>
      </w:ins>
      <w:ins w:id="90" w:author="ZTE_ZXY" w:date="2020-11-02T09:37:00Z">
        <w:r w:rsidRPr="00032F05">
          <w:rPr>
            <w:rFonts w:ascii="Courier New" w:hAnsi="Courier New"/>
          </w:rPr>
          <w:t>&lt;n&gt;</w:t>
        </w:r>
      </w:ins>
      <w:ins w:id="91" w:author="ZTE_ZXY" w:date="2020-11-02T09:36:00Z">
        <w:r w:rsidRPr="004A3775">
          <w:t xml:space="preserve"> which indicates whether reporting of </w:t>
        </w:r>
      </w:ins>
      <w:ins w:id="92" w:author="ZTE_ZXY" w:date="2020-11-02T09:39:00Z">
        <w:r>
          <w:t>ATSSS rules</w:t>
        </w:r>
      </w:ins>
      <w:ins w:id="93" w:author="ZTE_ZXY" w:date="2020-11-02T09:36:00Z">
        <w:r w:rsidRPr="004A3775">
          <w:t xml:space="preserve"> is enabled or disabled. When reporting is enabled, the parameters </w:t>
        </w:r>
      </w:ins>
      <w:ins w:id="94" w:author="ZTE_ZXY" w:date="2020-11-02T09:40:00Z">
        <w:r w:rsidR="002E3077" w:rsidRPr="005369BF">
          <w:rPr>
            <w:rFonts w:ascii="Courier New" w:hAnsi="Courier New"/>
          </w:rPr>
          <w:t>&lt;ATSSS_rules_length&gt;</w:t>
        </w:r>
      </w:ins>
      <w:ins w:id="95" w:author="ZTE_ZXY" w:date="2020-11-02T09:36:00Z">
        <w:r w:rsidRPr="004A3775">
          <w:t xml:space="preserve"> and </w:t>
        </w:r>
      </w:ins>
      <w:ins w:id="96" w:author="ZTE_ZXY" w:date="2020-11-02T09:40:00Z">
        <w:r w:rsidR="002E3077" w:rsidRPr="005369BF">
          <w:rPr>
            <w:rFonts w:ascii="Courier New" w:hAnsi="Courier New"/>
          </w:rPr>
          <w:t>&lt;ATSSS_rules_contents&gt;</w:t>
        </w:r>
      </w:ins>
      <w:ins w:id="97" w:author="ZTE_ZXY" w:date="2020-11-02T09:36:00Z">
        <w:r w:rsidR="000F6FFF">
          <w:t xml:space="preserve"> indicate</w:t>
        </w:r>
        <w:r w:rsidRPr="004A3775">
          <w:t xml:space="preserve"> the most</w:t>
        </w:r>
        <w:r w:rsidR="000F6FFF">
          <w:t xml:space="preserve"> recently received ATSSS rules </w:t>
        </w:r>
        <w:r w:rsidRPr="004A3775">
          <w:t xml:space="preserve">at the ME. When reporting is disabled, no </w:t>
        </w:r>
      </w:ins>
      <w:ins w:id="98" w:author="ZTE_ZXY" w:date="2020-11-02T09:41:00Z">
        <w:r w:rsidR="00982CFF">
          <w:t xml:space="preserve">ATSSS rules are </w:t>
        </w:r>
      </w:ins>
      <w:ins w:id="99" w:author="ZTE_ZXY" w:date="2020-11-02T09:36:00Z">
        <w:r w:rsidRPr="004A3775">
          <w:t>provided.</w:t>
        </w:r>
      </w:ins>
    </w:p>
    <w:p w14:paraId="262CE6FF" w14:textId="2D9DED50" w:rsidR="00285683" w:rsidRPr="00032F05" w:rsidRDefault="00285683" w:rsidP="00285683">
      <w:pPr>
        <w:rPr>
          <w:ins w:id="100" w:author="ZTE_ZXY" w:date="2020-11-01T21:09:00Z"/>
          <w:b/>
        </w:rPr>
      </w:pPr>
      <w:ins w:id="101" w:author="ZTE_ZXY" w:date="2020-11-01T21:09:00Z">
        <w:r w:rsidRPr="00032F05">
          <w:t>The test command retur</w:t>
        </w:r>
        <w:r w:rsidR="0041387F">
          <w:t xml:space="preserve">ns </w:t>
        </w:r>
      </w:ins>
      <w:ins w:id="102" w:author="ZTE_ZXY" w:date="2020-11-02T09:56:00Z">
        <w:r w:rsidR="000435CB">
          <w:t>values supported as a compound value.</w:t>
        </w:r>
      </w:ins>
    </w:p>
    <w:p w14:paraId="5866BF45" w14:textId="77777777" w:rsidR="00B074E7" w:rsidRDefault="00B074E7" w:rsidP="00B074E7">
      <w:pPr>
        <w:rPr>
          <w:ins w:id="103" w:author="ZTE_ZXY" w:date="2020-11-02T10:59:00Z"/>
        </w:rPr>
      </w:pPr>
      <w:ins w:id="104" w:author="ZTE_ZXY" w:date="2020-11-02T10:59:00Z">
        <w:r>
          <w:t xml:space="preserve">Refer to subclause 9.2 for possible </w:t>
        </w:r>
        <w:r>
          <w:rPr>
            <w:rFonts w:ascii="Courier New" w:hAnsi="Courier New"/>
          </w:rPr>
          <w:t>&lt;err&gt;</w:t>
        </w:r>
        <w:r>
          <w:t xml:space="preserve"> values.</w:t>
        </w:r>
      </w:ins>
    </w:p>
    <w:p w14:paraId="1545DB78" w14:textId="77777777" w:rsidR="00285683" w:rsidRPr="00032F05" w:rsidRDefault="00285683" w:rsidP="00285683">
      <w:pPr>
        <w:keepNext/>
        <w:keepLines/>
        <w:rPr>
          <w:ins w:id="105" w:author="ZTE_ZXY" w:date="2020-11-01T21:10:00Z"/>
        </w:rPr>
      </w:pPr>
      <w:ins w:id="106" w:author="ZTE_ZXY" w:date="2020-11-01T21:10:00Z">
        <w:r w:rsidRPr="00032F05">
          <w:rPr>
            <w:b/>
          </w:rPr>
          <w:lastRenderedPageBreak/>
          <w:t>Defined values</w:t>
        </w:r>
      </w:ins>
    </w:p>
    <w:p w14:paraId="527F6225" w14:textId="77777777" w:rsidR="00DA131D" w:rsidRDefault="00DA131D" w:rsidP="00DA131D">
      <w:pPr>
        <w:pStyle w:val="B1"/>
        <w:rPr>
          <w:ins w:id="107" w:author="ZTE_ZXY" w:date="2020-11-01T23:54:00Z"/>
        </w:rPr>
      </w:pPr>
      <w:ins w:id="108" w:author="ZTE_ZXY" w:date="2020-11-01T23:54:00Z">
        <w:r>
          <w:rPr>
            <w:rFonts w:ascii="Courier New" w:hAnsi="Courier New" w:cs="Courier New"/>
          </w:rPr>
          <w:t>&lt;n&gt;</w:t>
        </w:r>
        <w:r>
          <w:t>: integer type.</w:t>
        </w:r>
      </w:ins>
    </w:p>
    <w:p w14:paraId="7BE4FDEE" w14:textId="753A9005" w:rsidR="00DA131D" w:rsidRDefault="00DA131D" w:rsidP="00DA131D">
      <w:pPr>
        <w:pStyle w:val="B2"/>
        <w:rPr>
          <w:ins w:id="109" w:author="ZTE_ZXY" w:date="2020-11-01T23:54:00Z"/>
        </w:rPr>
      </w:pPr>
      <w:ins w:id="110" w:author="ZTE_ZXY" w:date="2020-11-01T23:54:00Z">
        <w:r w:rsidRPr="009405BE">
          <w:rPr>
            <w:u w:val="single"/>
          </w:rPr>
          <w:t>0</w:t>
        </w:r>
        <w:r w:rsidRPr="00BC0176">
          <w:tab/>
        </w:r>
        <w:r w:rsidR="00BE19B3">
          <w:t>disable unsolicited result code</w:t>
        </w:r>
      </w:ins>
    </w:p>
    <w:p w14:paraId="1AEE8129" w14:textId="258A6168" w:rsidR="00DA131D" w:rsidRDefault="00DA131D" w:rsidP="00DA131D">
      <w:pPr>
        <w:pStyle w:val="B2"/>
        <w:rPr>
          <w:ins w:id="111" w:author="ZTE_ZXY" w:date="2020-11-01T23:54:00Z"/>
        </w:rPr>
      </w:pPr>
      <w:ins w:id="112" w:author="ZTE_ZXY" w:date="2020-11-01T23:54:00Z">
        <w:r>
          <w:t>1</w:t>
        </w:r>
        <w:r>
          <w:tab/>
        </w:r>
        <w:r w:rsidR="00BE19B3">
          <w:t>enable unsolicited result code</w:t>
        </w:r>
      </w:ins>
    </w:p>
    <w:p w14:paraId="2FCCFF58" w14:textId="5F987559" w:rsidR="00B61232" w:rsidRDefault="00B61232" w:rsidP="00B61232">
      <w:pPr>
        <w:pStyle w:val="B1"/>
        <w:rPr>
          <w:ins w:id="113" w:author="ZTE_ZXY" w:date="2020-11-01T23:51:00Z"/>
        </w:rPr>
      </w:pPr>
      <w:ins w:id="114" w:author="ZTE_ZXY" w:date="2020-11-01T23:51:00Z">
        <w:r w:rsidRPr="00241694">
          <w:rPr>
            <w:rFonts w:ascii="Courier New" w:hAnsi="Courier New" w:cs="Courier New"/>
          </w:rPr>
          <w:t>&lt;</w:t>
        </w:r>
      </w:ins>
      <w:ins w:id="115" w:author="ZTE_ZXY" w:date="2020-11-01T23:52:00Z">
        <w:r w:rsidR="00685C6A">
          <w:rPr>
            <w:rFonts w:ascii="Courier New" w:hAnsi="Courier New" w:cs="Courier New"/>
          </w:rPr>
          <w:t>ATSSS_rules_lengt</w:t>
        </w:r>
      </w:ins>
      <w:ins w:id="116" w:author="ZTE_ZXY" w:date="2020-11-01T23:51:00Z">
        <w:r>
          <w:rPr>
            <w:rFonts w:ascii="Courier New" w:hAnsi="Courier New" w:cs="Courier New"/>
          </w:rPr>
          <w:t>h</w:t>
        </w:r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>dicates the length in octets of the</w:t>
        </w:r>
        <w:r w:rsidR="00135B63">
          <w:rPr>
            <w:lang w:eastAsia="zh-TW"/>
          </w:rPr>
          <w:t xml:space="preserve"> </w:t>
        </w:r>
      </w:ins>
      <w:ins w:id="117" w:author="ZTE_ZXY" w:date="2020-11-02T10:06:00Z">
        <w:r w:rsidR="00135B63" w:rsidRPr="00EE2A06">
          <w:rPr>
            <w:rFonts w:ascii="Courier New" w:hAnsi="Courier New" w:cs="Courier New"/>
          </w:rPr>
          <w:t>&lt;</w:t>
        </w:r>
        <w:r w:rsidR="00135B63" w:rsidRPr="00006E85">
          <w:rPr>
            <w:rFonts w:ascii="Courier New" w:hAnsi="Courier New" w:cs="Courier New"/>
          </w:rPr>
          <w:t>ATSSS_rules_contents</w:t>
        </w:r>
        <w:r w:rsidR="00135B63">
          <w:rPr>
            <w:rFonts w:ascii="Courier New" w:hAnsi="Courier New" w:cs="Courier New"/>
          </w:rPr>
          <w:t>&gt;</w:t>
        </w:r>
      </w:ins>
      <w:ins w:id="118" w:author="ZTE_ZXY" w:date="2020-11-01T23:51:00Z">
        <w:r>
          <w:t>.</w:t>
        </w:r>
      </w:ins>
    </w:p>
    <w:p w14:paraId="6ED0B85B" w14:textId="3CF7BB99" w:rsidR="00B61232" w:rsidRPr="00032F05" w:rsidRDefault="00B61232" w:rsidP="00A803F9">
      <w:pPr>
        <w:pStyle w:val="B1"/>
        <w:rPr>
          <w:ins w:id="119" w:author="ZTE_ZXY" w:date="2020-11-01T23:51:00Z"/>
        </w:rPr>
      </w:pPr>
      <w:ins w:id="120" w:author="ZTE_ZXY" w:date="2020-11-01T23:51:00Z">
        <w:r w:rsidRPr="00241694">
          <w:rPr>
            <w:rFonts w:ascii="Courier New" w:hAnsi="Courier New" w:cs="Courier New"/>
          </w:rPr>
          <w:t>&lt;</w:t>
        </w:r>
      </w:ins>
      <w:ins w:id="121" w:author="ZTE_ZXY" w:date="2020-11-02T10:01:00Z">
        <w:r w:rsidR="002C515F">
          <w:rPr>
            <w:rFonts w:ascii="Courier New" w:hAnsi="Courier New" w:cs="Courier New"/>
          </w:rPr>
          <w:t>ATSSS_rules_contents</w:t>
        </w:r>
      </w:ins>
      <w:ins w:id="122" w:author="ZTE_ZXY" w:date="2020-11-01T23:51:00Z">
        <w:r w:rsidRPr="00241694">
          <w:rPr>
            <w:rFonts w:ascii="Courier New" w:hAnsi="Courier New" w:cs="Courier New"/>
          </w:rPr>
          <w:t>&gt;</w:t>
        </w:r>
        <w:r w:rsidRPr="004219F5">
          <w:t>:</w:t>
        </w:r>
      </w:ins>
      <w:ins w:id="123" w:author="ZTE_ZXY" w:date="2020-11-02T10:06:00Z">
        <w:r w:rsidR="0018419D">
          <w:t xml:space="preserve"> string type; </w:t>
        </w:r>
      </w:ins>
      <w:ins w:id="124" w:author="ZTE_ZXY" w:date="2020-11-02T10:11:00Z">
        <w:r w:rsidR="00173320" w:rsidRPr="000E1B23">
          <w:t xml:space="preserve">coded as </w:t>
        </w:r>
      </w:ins>
      <w:ins w:id="125" w:author="ZTE_ZXY" w:date="2020-11-02T10:12:00Z">
        <w:r w:rsidR="00173320">
          <w:t>defined in subclause </w:t>
        </w:r>
      </w:ins>
      <w:ins w:id="126" w:author="ZTE_ZXY" w:date="2020-11-02T10:13:00Z">
        <w:r w:rsidR="00173320">
          <w:t>6.1.3.2 of 3GPP TS 24.193 [1xx]</w:t>
        </w:r>
      </w:ins>
      <w:ins w:id="127" w:author="ZTE_ZXY" w:date="2020-11-02T10:11:00Z">
        <w:r w:rsidR="00173320" w:rsidRPr="000E1B23">
          <w:t>.</w:t>
        </w:r>
        <w:r w:rsidR="00173320">
          <w:t xml:space="preserve"> </w:t>
        </w:r>
        <w:r w:rsidR="00173320" w:rsidRPr="00A437E1">
          <w:t xml:space="preserve">This parameter shall not be subject to conventional character conversion as per </w:t>
        </w:r>
        <w:r w:rsidR="00173320" w:rsidRPr="00A437E1">
          <w:rPr>
            <w:rFonts w:ascii="Courier New" w:hAnsi="Courier New" w:cs="Courier New"/>
          </w:rPr>
          <w:t>+CSCS</w:t>
        </w:r>
        <w:r w:rsidR="00173320" w:rsidRPr="00A437E1">
          <w:t>.</w:t>
        </w:r>
      </w:ins>
    </w:p>
    <w:p w14:paraId="7EB59271" w14:textId="77777777" w:rsidR="00D0010A" w:rsidRPr="00032F05" w:rsidRDefault="00D0010A" w:rsidP="00D0010A">
      <w:pPr>
        <w:keepNext/>
        <w:keepLines/>
        <w:rPr>
          <w:ins w:id="128" w:author="ZTE_ZXY" w:date="2020-11-01T23:51:00Z"/>
        </w:rPr>
      </w:pPr>
      <w:ins w:id="129" w:author="ZTE_ZXY" w:date="2020-11-01T23:51:00Z">
        <w:r w:rsidRPr="00032F05">
          <w:rPr>
            <w:b/>
          </w:rPr>
          <w:t>Implementation</w:t>
        </w:r>
      </w:ins>
    </w:p>
    <w:p w14:paraId="781D3712" w14:textId="565C600A" w:rsidR="00285683" w:rsidRPr="00032F05" w:rsidRDefault="00285683" w:rsidP="00285683">
      <w:pPr>
        <w:rPr>
          <w:ins w:id="130" w:author="ZTE_ZXY" w:date="2020-11-01T21:10:00Z"/>
        </w:rPr>
      </w:pPr>
      <w:ins w:id="131" w:author="ZTE_ZXY" w:date="2020-11-01T21:10:00Z">
        <w:r w:rsidRPr="00032F05">
          <w:t>Optional.</w:t>
        </w:r>
      </w:ins>
      <w:ins w:id="132" w:author="ZTE_ZXY" w:date="2020-11-02T10:15:00Z">
        <w:r w:rsidR="002176C5">
          <w:t xml:space="preserve"> </w:t>
        </w:r>
        <w:r w:rsidR="002176C5" w:rsidRPr="00032F05">
          <w:t xml:space="preserve">This command is </w:t>
        </w:r>
        <w:r w:rsidR="002176C5">
          <w:t xml:space="preserve">only </w:t>
        </w:r>
        <w:r w:rsidR="002176C5" w:rsidRPr="00032F05">
          <w:t xml:space="preserve">applicable </w:t>
        </w:r>
        <w:r w:rsidR="002176C5">
          <w:t>to UEs supporting 5GS</w:t>
        </w:r>
        <w:r w:rsidR="002176C5" w:rsidRPr="00032F05">
          <w:t>.</w:t>
        </w:r>
      </w:ins>
    </w:p>
    <w:p w14:paraId="78667E66" w14:textId="26992CFC" w:rsidR="006504E4" w:rsidRDefault="00046E0C" w:rsidP="006504E4">
      <w:pPr>
        <w:pStyle w:val="3"/>
        <w:rPr>
          <w:ins w:id="133" w:author="ZTE_ZXY" w:date="2020-11-01T20:39:00Z"/>
          <w:noProof/>
          <w:lang w:eastAsia="zh-CN"/>
        </w:rPr>
      </w:pPr>
      <w:ins w:id="134" w:author="ZTE_ZXY" w:date="2020-11-01T20:39:00Z">
        <w:r>
          <w:rPr>
            <w:rFonts w:hint="eastAsia"/>
            <w:noProof/>
            <w:lang w:eastAsia="zh-CN"/>
          </w:rPr>
          <w:t>10.1.</w:t>
        </w:r>
      </w:ins>
      <w:ins w:id="135" w:author="ZTE_ZXY" w:date="2020-11-01T20:58:00Z">
        <w:r>
          <w:rPr>
            <w:noProof/>
            <w:lang w:eastAsia="zh-CN"/>
          </w:rPr>
          <w:t>yy</w:t>
        </w:r>
      </w:ins>
      <w:ins w:id="136" w:author="ZTE_ZXY" w:date="2020-11-01T20:39:00Z">
        <w:r w:rsidR="006504E4">
          <w:rPr>
            <w:noProof/>
            <w:lang w:eastAsia="zh-CN"/>
          </w:rPr>
          <w:tab/>
        </w:r>
      </w:ins>
      <w:ins w:id="137" w:author="ZTE_ZXY" w:date="2020-11-01T20:59:00Z">
        <w:r w:rsidR="00F414E1">
          <w:rPr>
            <w:noProof/>
            <w:lang w:val="en-US"/>
          </w:rPr>
          <w:t>Network steering functionalities information</w:t>
        </w:r>
        <w:r w:rsidR="00F414E1">
          <w:rPr>
            <w:noProof/>
            <w:lang w:eastAsia="zh-CN"/>
          </w:rPr>
          <w:t xml:space="preserve"> </w:t>
        </w:r>
      </w:ins>
      <w:ins w:id="138" w:author="ZTE_ZXY" w:date="2020-11-01T20:39:00Z">
        <w:r w:rsidR="006504E4">
          <w:rPr>
            <w:noProof/>
            <w:lang w:eastAsia="zh-CN"/>
          </w:rPr>
          <w:t>+</w:t>
        </w:r>
        <w:r w:rsidR="00F414E1">
          <w:rPr>
            <w:noProof/>
            <w:lang w:eastAsia="zh-CN"/>
          </w:rPr>
          <w:t>CNSFI</w:t>
        </w:r>
      </w:ins>
    </w:p>
    <w:p w14:paraId="2BDB1578" w14:textId="3E988219" w:rsidR="00D12D13" w:rsidRPr="007B16A1" w:rsidRDefault="00D12D13" w:rsidP="00D12D13">
      <w:pPr>
        <w:pStyle w:val="TH"/>
        <w:rPr>
          <w:ins w:id="139" w:author="ZTE_ZXY" w:date="2020-11-01T21:01:00Z"/>
          <w:lang w:val="fr-FR"/>
        </w:rPr>
      </w:pPr>
      <w:ins w:id="140" w:author="ZTE_ZXY" w:date="2020-11-01T21:01:00Z">
        <w:r w:rsidRPr="007B16A1">
          <w:rPr>
            <w:lang w:val="fr-FR"/>
          </w:rPr>
          <w:t>Table </w:t>
        </w:r>
        <w:r w:rsidRPr="007B16A1">
          <w:rPr>
            <w:noProof/>
            <w:lang w:val="fr-FR"/>
          </w:rPr>
          <w:t>10.1.</w:t>
        </w:r>
      </w:ins>
      <w:ins w:id="141" w:author="ZTE_ZXY" w:date="2020-11-01T21:21:00Z">
        <w:r w:rsidR="00755E8A">
          <w:rPr>
            <w:noProof/>
            <w:lang w:val="fr-FR"/>
          </w:rPr>
          <w:t>yy</w:t>
        </w:r>
      </w:ins>
      <w:ins w:id="142" w:author="ZTE_ZXY" w:date="2020-11-01T21:01:00Z">
        <w:r w:rsidRPr="007B16A1">
          <w:rPr>
            <w:noProof/>
            <w:lang w:val="fr-FR"/>
          </w:rPr>
          <w:t>-1</w:t>
        </w:r>
        <w:r w:rsidRPr="007B16A1">
          <w:rPr>
            <w:lang w:val="fr-FR"/>
          </w:rPr>
          <w:t>: +</w:t>
        </w:r>
      </w:ins>
      <w:ins w:id="143" w:author="ZTE_ZXY" w:date="2020-11-01T21:02:00Z">
        <w:r w:rsidRPr="0073212F">
          <w:rPr>
            <w:lang w:val="fr-FR"/>
          </w:rPr>
          <w:t>C</w:t>
        </w:r>
      </w:ins>
      <w:ins w:id="144" w:author="ZTE_ZXY" w:date="2020-11-01T21:21:00Z">
        <w:r w:rsidR="00755E8A">
          <w:rPr>
            <w:lang w:val="fr-FR"/>
          </w:rPr>
          <w:t xml:space="preserve">NSFI </w:t>
        </w:r>
      </w:ins>
      <w:ins w:id="145" w:author="ZTE_ZXY" w:date="2020-11-01T21:01:00Z">
        <w:r w:rsidRPr="007B16A1">
          <w:rPr>
            <w:lang w:val="fr-FR"/>
          </w:rPr>
          <w:t>parameter command syntax</w:t>
        </w:r>
      </w:ins>
    </w:p>
    <w:tbl>
      <w:tblPr>
        <w:tblW w:w="9638" w:type="dxa"/>
        <w:jc w:val="center"/>
        <w:tblLayout w:type="fixed"/>
        <w:tblLook w:val="0000" w:firstRow="0" w:lastRow="0" w:firstColumn="0" w:lastColumn="0" w:noHBand="0" w:noVBand="0"/>
      </w:tblPr>
      <w:tblGrid>
        <w:gridCol w:w="3862"/>
        <w:gridCol w:w="5776"/>
      </w:tblGrid>
      <w:tr w:rsidR="00D12D13" w:rsidRPr="009471F9" w14:paraId="2261B86A" w14:textId="77777777" w:rsidTr="009770A2">
        <w:trPr>
          <w:tblHeader/>
          <w:jc w:val="center"/>
          <w:ins w:id="146" w:author="ZTE_ZXY" w:date="2020-11-01T21:01:00Z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D36A86" w14:textId="77777777" w:rsidR="00D12D13" w:rsidRPr="009471F9" w:rsidRDefault="00D12D13" w:rsidP="009770A2">
            <w:pPr>
              <w:pStyle w:val="TAH"/>
              <w:rPr>
                <w:ins w:id="147" w:author="ZTE_ZXY" w:date="2020-11-01T21:01:00Z"/>
                <w:color w:val="000000"/>
              </w:rPr>
            </w:pPr>
            <w:ins w:id="148" w:author="ZTE_ZXY" w:date="2020-11-01T21:01:00Z">
              <w:r w:rsidRPr="009471F9">
                <w:rPr>
                  <w:color w:val="000000"/>
                </w:rPr>
                <w:t>Command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AA468F" w14:textId="77777777" w:rsidR="00D12D13" w:rsidRPr="009471F9" w:rsidRDefault="00D12D13" w:rsidP="009770A2">
            <w:pPr>
              <w:pStyle w:val="TAH"/>
              <w:rPr>
                <w:ins w:id="149" w:author="ZTE_ZXY" w:date="2020-11-01T21:01:00Z"/>
                <w:color w:val="000000"/>
              </w:rPr>
            </w:pPr>
            <w:ins w:id="150" w:author="ZTE_ZXY" w:date="2020-11-01T21:01:00Z">
              <w:r w:rsidRPr="009471F9">
                <w:rPr>
                  <w:color w:val="000000"/>
                </w:rPr>
                <w:t>Possible Response(s)</w:t>
              </w:r>
            </w:ins>
          </w:p>
        </w:tc>
      </w:tr>
      <w:tr w:rsidR="00D12D13" w:rsidRPr="009471F9" w14:paraId="19088FA5" w14:textId="77777777" w:rsidTr="009770A2">
        <w:trPr>
          <w:jc w:val="center"/>
          <w:ins w:id="151" w:author="ZTE_ZXY" w:date="2020-11-01T21:01:00Z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7388" w14:textId="33AA690A" w:rsidR="00D12D13" w:rsidRPr="007B16A1" w:rsidRDefault="00D12D13" w:rsidP="00B47B1A">
            <w:pPr>
              <w:rPr>
                <w:ins w:id="152" w:author="ZTE_ZXY" w:date="2020-11-01T21:01:00Z"/>
                <w:rFonts w:ascii="Courier New" w:hAnsi="Courier New"/>
                <w:color w:val="000000"/>
                <w:lang w:val="en-US"/>
              </w:rPr>
            </w:pPr>
            <w:ins w:id="153" w:author="ZTE_ZXY" w:date="2020-11-01T21:01:00Z">
              <w:r w:rsidRPr="00EE7DDD">
                <w:rPr>
                  <w:rFonts w:ascii="Courier New" w:hAnsi="Courier New" w:cs="Courier New"/>
                </w:rPr>
                <w:t>+</w:t>
              </w:r>
            </w:ins>
            <w:ins w:id="154" w:author="ZTE_ZXY" w:date="2020-11-02T10:15:00Z">
              <w:r w:rsidR="005F1B06">
                <w:rPr>
                  <w:rFonts w:ascii="Courier New" w:hAnsi="Courier New" w:cs="Courier New"/>
                </w:rPr>
                <w:t>CNSFI</w:t>
              </w:r>
            </w:ins>
            <w:ins w:id="155" w:author="ZTE_ZXY" w:date="2020-11-01T21:01:00Z">
              <w:r w:rsidRPr="00EE7DDD">
                <w:rPr>
                  <w:rFonts w:ascii="Courier New" w:hAnsi="Courier New" w:cs="Courier New"/>
                </w:rPr>
                <w:t>=</w:t>
              </w:r>
            </w:ins>
            <w:ins w:id="156" w:author="ZTE_ZXY" w:date="2020-11-02T10:23:00Z">
              <w:r w:rsidR="00B47B1A">
                <w:rPr>
                  <w:rFonts w:ascii="Courier New" w:hAnsi="Courier New" w:cs="Courier New"/>
                </w:rPr>
                <w:t>[&lt;n&gt;]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18E4A7" w14:textId="77777777" w:rsidR="00D12D13" w:rsidRPr="009471F9" w:rsidRDefault="00D12D13" w:rsidP="009770A2">
            <w:pPr>
              <w:rPr>
                <w:ins w:id="157" w:author="ZTE_ZXY" w:date="2020-11-01T21:01:00Z"/>
              </w:rPr>
            </w:pPr>
            <w:ins w:id="158" w:author="ZTE_ZXY" w:date="2020-11-01T21:01:00Z">
              <w:r w:rsidRPr="00032F05">
                <w:rPr>
                  <w:rFonts w:ascii="Courier New" w:hAnsi="Courier New"/>
                  <w:i/>
                </w:rPr>
                <w:t>+CME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ERROR: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D12D13" w:rsidRPr="009471F9" w14:paraId="28DA2E74" w14:textId="77777777" w:rsidTr="009770A2">
        <w:trPr>
          <w:jc w:val="center"/>
          <w:ins w:id="159" w:author="ZTE_ZXY" w:date="2020-11-01T21:01:00Z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B7086" w14:textId="70184F6A" w:rsidR="00D12D13" w:rsidRPr="000953D3" w:rsidRDefault="00D12D13" w:rsidP="00EE5B79">
            <w:pPr>
              <w:rPr>
                <w:ins w:id="160" w:author="ZTE_ZXY" w:date="2020-11-01T21:01:00Z"/>
                <w:rFonts w:ascii="Courier New" w:hAnsi="Courier New"/>
                <w:color w:val="000000"/>
                <w:lang w:val="nb-NO"/>
              </w:rPr>
            </w:pPr>
            <w:ins w:id="161" w:author="ZTE_ZXY" w:date="2020-11-01T21:01:00Z">
              <w:r w:rsidRPr="00EE7DDD">
                <w:rPr>
                  <w:rFonts w:ascii="Courier New" w:hAnsi="Courier New" w:cs="Courier New"/>
                </w:rPr>
                <w:t>+</w:t>
              </w:r>
            </w:ins>
            <w:ins w:id="162" w:author="ZTE_ZXY" w:date="2020-11-02T10:27:00Z">
              <w:r w:rsidR="00EE5B79">
                <w:rPr>
                  <w:rFonts w:ascii="Courier New" w:hAnsi="Courier New" w:cs="Courier New"/>
                </w:rPr>
                <w:t>CNSFI</w:t>
              </w:r>
            </w:ins>
            <w:ins w:id="163" w:author="ZTE_ZXY" w:date="2020-11-01T21:01:00Z"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98BEBD" w14:textId="1A3CE677" w:rsidR="00D12D13" w:rsidRDefault="00D12D13" w:rsidP="00296F6A">
            <w:pPr>
              <w:rPr>
                <w:ins w:id="164" w:author="ZTE_ZXY" w:date="2020-11-01T21:01:00Z"/>
                <w:rFonts w:ascii="Courier New" w:hAnsi="Courier New" w:cs="Courier New"/>
              </w:rPr>
            </w:pPr>
            <w:ins w:id="165" w:author="ZTE_ZXY" w:date="2020-11-01T21:01:00Z">
              <w:r w:rsidRPr="00032F05">
                <w:rPr>
                  <w:rFonts w:ascii="Courier New" w:hAnsi="Courier New"/>
                </w:rPr>
                <w:t>+</w:t>
              </w:r>
            </w:ins>
            <w:ins w:id="166" w:author="ZTE_ZXY" w:date="2020-11-02T10:35:00Z">
              <w:r w:rsidR="00922C96">
                <w:rPr>
                  <w:rFonts w:ascii="Courier New" w:hAnsi="Courier New" w:cs="Courier New"/>
                </w:rPr>
                <w:t>CNSFI</w:t>
              </w:r>
            </w:ins>
            <w:ins w:id="167" w:author="ZTE_ZXY" w:date="2020-11-01T21:01:00Z"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</w:ins>
            <w:ins w:id="168" w:author="ZTE_ZXY" w:date="2020-11-02T10:28:00Z">
              <w:r w:rsidR="00EE5B79">
                <w:rPr>
                  <w:rFonts w:ascii="Courier New" w:hAnsi="Courier New"/>
                </w:rPr>
                <w:t>&lt;n&gt;,</w:t>
              </w:r>
              <w:r w:rsidR="00EE5B79">
                <w:rPr>
                  <w:rFonts w:ascii="Courier New" w:hAnsi="Courier New" w:cs="Courier New"/>
                </w:rPr>
                <w:t>[,&lt;</w:t>
              </w:r>
              <w:r w:rsidR="00296F6A">
                <w:rPr>
                  <w:rFonts w:ascii="Courier New" w:hAnsi="Courier New" w:cs="Courier New"/>
                </w:rPr>
                <w:t>network_steering_functionalities_</w:t>
              </w:r>
              <w:r w:rsidR="00296F6A" w:rsidRPr="00296F6A">
                <w:rPr>
                  <w:rFonts w:ascii="Courier New" w:hAnsi="Courier New" w:cs="Courier New"/>
                </w:rPr>
                <w:t>information</w:t>
              </w:r>
              <w:r w:rsidR="00296F6A">
                <w:rPr>
                  <w:rFonts w:ascii="Courier New" w:hAnsi="Courier New" w:cs="Courier New"/>
                </w:rPr>
                <w:t>_</w:t>
              </w:r>
              <w:r w:rsidR="00EE5B79">
                <w:rPr>
                  <w:rFonts w:ascii="Courier New" w:hAnsi="Courier New" w:cs="Courier New"/>
                </w:rPr>
                <w:t>length&gt;,&lt;</w:t>
              </w:r>
            </w:ins>
            <w:ins w:id="169" w:author="ZTE_ZXY" w:date="2020-11-02T10:30:00Z">
              <w:r w:rsidR="00296F6A">
                <w:rPr>
                  <w:rFonts w:ascii="Courier New" w:hAnsi="Courier New" w:cs="Courier New"/>
                </w:rPr>
                <w:t>network_steering_functionalities_</w:t>
              </w:r>
              <w:r w:rsidR="00296F6A" w:rsidRPr="00296F6A">
                <w:rPr>
                  <w:rFonts w:ascii="Courier New" w:hAnsi="Courier New" w:cs="Courier New"/>
                </w:rPr>
                <w:t>information</w:t>
              </w:r>
              <w:r w:rsidR="00296F6A">
                <w:rPr>
                  <w:rFonts w:ascii="Courier New" w:hAnsi="Courier New" w:cs="Courier New"/>
                </w:rPr>
                <w:t>_</w:t>
              </w:r>
            </w:ins>
            <w:ins w:id="170" w:author="ZTE_ZXY" w:date="2020-11-02T10:28:00Z">
              <w:r w:rsidR="00EE5B79">
                <w:rPr>
                  <w:rFonts w:ascii="Courier New" w:hAnsi="Courier New" w:cs="Courier New"/>
                </w:rPr>
                <w:t>contents&gt;]</w:t>
              </w:r>
            </w:ins>
          </w:p>
        </w:tc>
      </w:tr>
      <w:tr w:rsidR="00D12D13" w:rsidRPr="009471F9" w14:paraId="074B4D28" w14:textId="77777777" w:rsidTr="009770A2">
        <w:trPr>
          <w:jc w:val="center"/>
          <w:ins w:id="171" w:author="ZTE_ZXY" w:date="2020-11-01T21:01:00Z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4F128" w14:textId="235C2725" w:rsidR="00D12D13" w:rsidRPr="00AC408E" w:rsidRDefault="00D12D13" w:rsidP="00EE5B79">
            <w:pPr>
              <w:spacing w:line="200" w:lineRule="exact"/>
              <w:rPr>
                <w:ins w:id="172" w:author="ZTE_ZXY" w:date="2020-11-01T21:01:00Z"/>
                <w:rFonts w:ascii="Courier New" w:hAnsi="Courier New"/>
                <w:color w:val="000000"/>
                <w:highlight w:val="lightGray"/>
              </w:rPr>
            </w:pPr>
            <w:ins w:id="173" w:author="ZTE_ZXY" w:date="2020-11-01T21:01:00Z">
              <w:r w:rsidRPr="00C17A55">
                <w:rPr>
                  <w:color w:val="000000"/>
                </w:rPr>
                <w:br w:type="page"/>
              </w:r>
              <w:r>
                <w:rPr>
                  <w:rFonts w:ascii="Courier New" w:hAnsi="Courier New"/>
                  <w:color w:val="000000"/>
                </w:rPr>
                <w:t>+C</w:t>
              </w:r>
            </w:ins>
            <w:ins w:id="174" w:author="ZTE_ZXY" w:date="2020-11-02T10:27:00Z">
              <w:r w:rsidR="00EE5B79">
                <w:rPr>
                  <w:rFonts w:ascii="Courier New" w:hAnsi="Courier New"/>
                  <w:color w:val="000000"/>
                </w:rPr>
                <w:t>NSFI</w:t>
              </w:r>
            </w:ins>
            <w:ins w:id="175" w:author="ZTE_ZXY" w:date="2020-11-01T21:01:00Z">
              <w:r>
                <w:rPr>
                  <w:rFonts w:ascii="Courier New" w:hAnsi="Courier New"/>
                  <w:color w:val="000000"/>
                </w:rPr>
                <w:t>=</w:t>
              </w:r>
              <w:r w:rsidRPr="009471F9">
                <w:rPr>
                  <w:rFonts w:ascii="Courier New" w:hAnsi="Courier New"/>
                  <w:color w:val="000000"/>
                </w:rPr>
                <w:t>?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145D47" w14:textId="2D622817" w:rsidR="00D12D13" w:rsidRPr="00B4361B" w:rsidRDefault="00D12D13" w:rsidP="00922C96">
            <w:pPr>
              <w:rPr>
                <w:ins w:id="176" w:author="ZTE_ZXY" w:date="2020-11-01T21:01:00Z"/>
                <w:rFonts w:ascii="Courier New" w:hAnsi="Courier New"/>
                <w:color w:val="000000"/>
              </w:rPr>
            </w:pPr>
            <w:ins w:id="177" w:author="ZTE_ZXY" w:date="2020-11-01T21:01:00Z">
              <w:r w:rsidRPr="00EE7DDD">
                <w:rPr>
                  <w:rFonts w:ascii="Courier New" w:hAnsi="Courier New" w:cs="Courier New"/>
                </w:rPr>
                <w:t>+</w:t>
              </w:r>
            </w:ins>
            <w:ins w:id="178" w:author="ZTE_ZXY" w:date="2020-11-02T10:35:00Z">
              <w:r w:rsidR="00922C96">
                <w:rPr>
                  <w:rFonts w:ascii="Courier New" w:hAnsi="Courier New" w:cs="Courier New"/>
                </w:rPr>
                <w:t>CNSFI</w:t>
              </w:r>
            </w:ins>
            <w:ins w:id="179" w:author="ZTE_ZXY" w:date="2020-11-01T21:01:00Z"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A63254">
                <w:rPr>
                  <w:rFonts w:ascii="Courier New" w:hAnsi="Courier New" w:cs="Courier New"/>
                  <w:lang w:eastAsia="ja-JP"/>
                </w:rPr>
                <w:t>(</w:t>
              </w:r>
              <w:r>
                <w:t xml:space="preserve">range of supported </w:t>
              </w:r>
            </w:ins>
            <w:ins w:id="180" w:author="ZTE_ZXY" w:date="2020-11-02T10:30:00Z">
              <w:r w:rsidR="0073777B" w:rsidRPr="0073777B">
                <w:rPr>
                  <w:rFonts w:ascii="Courier New" w:hAnsi="Courier New" w:cs="Courier New"/>
                </w:rPr>
                <w:t>&lt;network_steering_functionalities_information_length&gt;</w:t>
              </w:r>
            </w:ins>
            <w:ins w:id="181" w:author="ZTE_ZXY" w:date="2020-11-01T21:01:00Z">
              <w:r>
                <w:t>s</w:t>
              </w:r>
              <w:r w:rsidRPr="007B16A1">
                <w:rPr>
                  <w:rFonts w:ascii="Courier New" w:hAnsi="Courier New" w:cs="Courier New"/>
                </w:rPr>
                <w:t>)</w:t>
              </w:r>
              <w:r>
                <w:rPr>
                  <w:rFonts w:ascii="Courier New" w:hAnsi="Courier New" w:cs="Courier New"/>
                </w:rPr>
                <w:t>,(</w:t>
              </w:r>
              <w:r>
                <w:t xml:space="preserve">range of supported </w:t>
              </w:r>
            </w:ins>
            <w:ins w:id="182" w:author="ZTE_ZXY" w:date="2020-11-02T10:30:00Z">
              <w:r w:rsidR="0073777B">
                <w:rPr>
                  <w:rFonts w:ascii="Courier New" w:hAnsi="Courier New" w:cs="Courier New"/>
                </w:rPr>
                <w:t>&lt;network_steering_functionalities_</w:t>
              </w:r>
              <w:r w:rsidR="0073777B" w:rsidRPr="00296F6A">
                <w:rPr>
                  <w:rFonts w:ascii="Courier New" w:hAnsi="Courier New" w:cs="Courier New"/>
                </w:rPr>
                <w:t>information</w:t>
              </w:r>
              <w:r w:rsidR="0073777B">
                <w:rPr>
                  <w:rFonts w:ascii="Courier New" w:hAnsi="Courier New" w:cs="Courier New"/>
                </w:rPr>
                <w:t>_contents&gt;</w:t>
              </w:r>
            </w:ins>
            <w:ins w:id="183" w:author="ZTE_ZXY" w:date="2020-11-01T21:01:00Z">
              <w:r>
                <w:t>s</w:t>
              </w:r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6EDB9B6B" w14:textId="77777777" w:rsidR="00D12D13" w:rsidRPr="00032F05" w:rsidRDefault="00D12D13" w:rsidP="00D12D13">
      <w:pPr>
        <w:spacing w:line="200" w:lineRule="exact"/>
        <w:rPr>
          <w:ins w:id="184" w:author="ZTE_ZXY" w:date="2020-11-01T21:01:00Z"/>
        </w:rPr>
      </w:pPr>
    </w:p>
    <w:p w14:paraId="79E6584C" w14:textId="77777777" w:rsidR="00D12D13" w:rsidRPr="00032F05" w:rsidRDefault="00D12D13" w:rsidP="00D12D13">
      <w:pPr>
        <w:rPr>
          <w:ins w:id="185" w:author="ZTE_ZXY" w:date="2020-11-01T21:09:00Z"/>
        </w:rPr>
      </w:pPr>
      <w:ins w:id="186" w:author="ZTE_ZXY" w:date="2020-11-01T21:09:00Z">
        <w:r w:rsidRPr="00032F05">
          <w:rPr>
            <w:b/>
          </w:rPr>
          <w:t>Description</w:t>
        </w:r>
      </w:ins>
    </w:p>
    <w:p w14:paraId="6048B018" w14:textId="11FE2130" w:rsidR="00A566ED" w:rsidRPr="00032F05" w:rsidRDefault="00A566ED" w:rsidP="00A566ED">
      <w:pPr>
        <w:rPr>
          <w:ins w:id="187" w:author="ZTE_ZXY" w:date="2020-11-02T10:31:00Z"/>
        </w:rPr>
      </w:pPr>
      <w:ins w:id="188" w:author="ZTE_ZXY" w:date="2020-11-02T10:31:00Z">
        <w:r>
          <w:t>The s</w:t>
        </w:r>
        <w:r w:rsidRPr="00032F05">
          <w:t xml:space="preserve">et command controls the presentation of </w:t>
        </w:r>
      </w:ins>
      <w:ins w:id="189" w:author="ZTE_ZXY" w:date="2020-11-02T10:36:00Z">
        <w:r w:rsidR="00922C96">
          <w:rPr>
            <w:noProof/>
            <w:lang w:val="en-US"/>
          </w:rPr>
          <w:t>network steering functionalities information</w:t>
        </w:r>
        <w:r w:rsidR="00922C96">
          <w:rPr>
            <w:noProof/>
            <w:lang w:eastAsia="zh-CN"/>
          </w:rPr>
          <w:t xml:space="preserve"> </w:t>
        </w:r>
      </w:ins>
      <w:ins w:id="190" w:author="ZTE_ZXY" w:date="2020-11-02T10:31:00Z">
        <w:r>
          <w:t>to the ME</w:t>
        </w:r>
      </w:ins>
      <w:ins w:id="191" w:author="ZTE_ZXY" w:date="2020-11-02T10:36:00Z">
        <w:r w:rsidR="00922C96">
          <w:t xml:space="preserve"> supporting MPTCP steering functionality</w:t>
        </w:r>
      </w:ins>
      <w:ins w:id="192" w:author="ZTE_ZXY" w:date="2020-11-02T10:43:00Z">
        <w:r w:rsidR="00EA0D36">
          <w:t xml:space="preserve"> (see subclause 5.32.6 of 3GPP TS 23.501 [</w:t>
        </w:r>
      </w:ins>
      <w:ins w:id="193" w:author="ZTE_ZXY" w:date="2020-11-02T10:44:00Z">
        <w:r w:rsidR="00494DBD">
          <w:t>165</w:t>
        </w:r>
      </w:ins>
      <w:ins w:id="194" w:author="ZTE_ZXY" w:date="2020-11-02T10:43:00Z">
        <w:r w:rsidR="00EA0D36">
          <w:t>])</w:t>
        </w:r>
      </w:ins>
      <w:ins w:id="195" w:author="ZTE_ZXY" w:date="2020-11-02T10:31:00Z">
        <w:r>
          <w:t xml:space="preserve"> by </w:t>
        </w:r>
        <w:r w:rsidRPr="00032F05">
          <w:t xml:space="preserve">an unsolicited result code </w:t>
        </w:r>
        <w:r w:rsidRPr="00032F05">
          <w:rPr>
            <w:rFonts w:ascii="Courier New" w:hAnsi="Courier New"/>
          </w:rPr>
          <w:t>+</w:t>
        </w:r>
        <w:r>
          <w:rPr>
            <w:rFonts w:ascii="Courier New" w:hAnsi="Courier New" w:cs="Courier New"/>
          </w:rPr>
          <w:t>CATS</w:t>
        </w:r>
        <w:r w:rsidRPr="00BE0B47">
          <w:rPr>
            <w:rFonts w:ascii="Courier New" w:hAnsi="Courier New" w:cs="Courier New"/>
          </w:rPr>
          <w:t>RULE</w:t>
        </w:r>
        <w:r>
          <w:rPr>
            <w:rFonts w:ascii="Courier New" w:hAnsi="Courier New" w:cs="Courier New"/>
          </w:rPr>
          <w:t>S:</w:t>
        </w:r>
        <w:r>
          <w:rPr>
            <w:rFonts w:ascii="Courier New" w:hAnsi="Courier New"/>
          </w:rPr>
          <w:t> &lt;n&gt;,[,</w:t>
        </w:r>
        <w:r>
          <w:rPr>
            <w:rFonts w:ascii="Courier New" w:hAnsi="Courier New" w:cs="Courier New"/>
          </w:rPr>
          <w:t>&lt;network_steering_functionalities_</w:t>
        </w:r>
        <w:r w:rsidRPr="00296F6A">
          <w:rPr>
            <w:rFonts w:ascii="Courier New" w:hAnsi="Courier New" w:cs="Courier New"/>
          </w:rPr>
          <w:t>information</w:t>
        </w:r>
        <w:r>
          <w:rPr>
            <w:rFonts w:ascii="Courier New" w:hAnsi="Courier New" w:cs="Courier New"/>
          </w:rPr>
          <w:t>_length&gt;,&lt;network_steering_functionalities_</w:t>
        </w:r>
        <w:r w:rsidRPr="00296F6A">
          <w:rPr>
            <w:rFonts w:ascii="Courier New" w:hAnsi="Courier New" w:cs="Courier New"/>
          </w:rPr>
          <w:t>information</w:t>
        </w:r>
        <w:r>
          <w:rPr>
            <w:rFonts w:ascii="Courier New" w:hAnsi="Courier New" w:cs="Courier New"/>
          </w:rPr>
          <w:t>_contents&gt;</w:t>
        </w:r>
        <w:r>
          <w:rPr>
            <w:rFonts w:ascii="Courier New" w:hAnsi="Courier New"/>
          </w:rPr>
          <w:t>]</w:t>
        </w:r>
        <w:r>
          <w:t xml:space="preserve"> when network steering functionalities information is received from the network.</w:t>
        </w:r>
      </w:ins>
    </w:p>
    <w:p w14:paraId="5F987A89" w14:textId="7F93A09C" w:rsidR="00A566ED" w:rsidRDefault="00A566ED" w:rsidP="00A566ED">
      <w:pPr>
        <w:rPr>
          <w:ins w:id="196" w:author="ZTE_ZXY" w:date="2020-11-02T10:31:00Z"/>
        </w:rPr>
      </w:pPr>
      <w:ins w:id="197" w:author="ZTE_ZXY" w:date="2020-11-02T10:31:00Z">
        <w:r w:rsidRPr="004A3775">
          <w:t xml:space="preserve">Read command returns </w:t>
        </w:r>
        <w:r w:rsidRPr="00032F05">
          <w:rPr>
            <w:rFonts w:ascii="Courier New" w:hAnsi="Courier New"/>
          </w:rPr>
          <w:t>&lt;n&gt;</w:t>
        </w:r>
        <w:r w:rsidRPr="004A3775">
          <w:t xml:space="preserve"> which indicates whether reporting of </w:t>
        </w:r>
      </w:ins>
      <w:ins w:id="198" w:author="ZTE_ZXY" w:date="2020-11-02T10:32:00Z">
        <w:r w:rsidR="009E2968">
          <w:t>network steering functionalities information</w:t>
        </w:r>
      </w:ins>
      <w:ins w:id="199" w:author="ZTE_ZXY" w:date="2020-11-02T10:31:00Z">
        <w:r w:rsidRPr="004A3775">
          <w:t xml:space="preserve"> is enabled or disabled. When reporting is enabled, the parameters </w:t>
        </w:r>
        <w:r w:rsidRPr="005369BF">
          <w:rPr>
            <w:rFonts w:ascii="Courier New" w:hAnsi="Courier New"/>
          </w:rPr>
          <w:t>&lt;</w:t>
        </w:r>
      </w:ins>
      <w:ins w:id="200" w:author="ZTE_ZXY" w:date="2020-11-02T10:32:00Z">
        <w:r w:rsidR="008A2B58" w:rsidRPr="008A2B58">
          <w:rPr>
            <w:rFonts w:ascii="Courier New" w:hAnsi="Courier New"/>
          </w:rPr>
          <w:t>network_steering_functionalities_information_length</w:t>
        </w:r>
      </w:ins>
      <w:ins w:id="201" w:author="ZTE_ZXY" w:date="2020-11-02T10:31:00Z">
        <w:r w:rsidRPr="005369BF">
          <w:rPr>
            <w:rFonts w:ascii="Courier New" w:hAnsi="Courier New"/>
          </w:rPr>
          <w:t>&gt;</w:t>
        </w:r>
        <w:r w:rsidRPr="004A3775">
          <w:t xml:space="preserve"> and </w:t>
        </w:r>
        <w:r w:rsidRPr="005369BF">
          <w:rPr>
            <w:rFonts w:ascii="Courier New" w:hAnsi="Courier New"/>
          </w:rPr>
          <w:t>&lt;</w:t>
        </w:r>
      </w:ins>
      <w:ins w:id="202" w:author="ZTE_ZXY" w:date="2020-11-02T10:33:00Z">
        <w:r w:rsidR="00D8612E" w:rsidRPr="00D8612E">
          <w:rPr>
            <w:rFonts w:ascii="Courier New" w:hAnsi="Courier New"/>
          </w:rPr>
          <w:t>network_steering_functionalities_information_contents</w:t>
        </w:r>
      </w:ins>
      <w:ins w:id="203" w:author="ZTE_ZXY" w:date="2020-11-02T10:31:00Z">
        <w:r w:rsidRPr="005369BF">
          <w:rPr>
            <w:rFonts w:ascii="Courier New" w:hAnsi="Courier New"/>
          </w:rPr>
          <w:t>&gt;</w:t>
        </w:r>
        <w:r>
          <w:t xml:space="preserve"> indicate</w:t>
        </w:r>
        <w:r w:rsidRPr="004A3775">
          <w:t xml:space="preserve"> the most</w:t>
        </w:r>
        <w:r>
          <w:t xml:space="preserve"> recently received </w:t>
        </w:r>
      </w:ins>
      <w:ins w:id="204" w:author="ZTE_ZXY" w:date="2020-11-02T10:33:00Z">
        <w:r w:rsidR="00603612">
          <w:t>network steering functionalities information</w:t>
        </w:r>
      </w:ins>
      <w:ins w:id="205" w:author="ZTE_ZXY" w:date="2020-11-02T10:31:00Z">
        <w:r>
          <w:t xml:space="preserve"> </w:t>
        </w:r>
        <w:r w:rsidRPr="004A3775">
          <w:t xml:space="preserve">at the ME. When reporting is disabled, no </w:t>
        </w:r>
      </w:ins>
      <w:ins w:id="206" w:author="ZTE_ZXY" w:date="2020-11-02T10:33:00Z">
        <w:r w:rsidR="00603612">
          <w:t>network steering functionalities information</w:t>
        </w:r>
      </w:ins>
      <w:ins w:id="207" w:author="ZTE_ZXY" w:date="2020-11-02T10:31:00Z">
        <w:r>
          <w:t xml:space="preserve"> </w:t>
        </w:r>
      </w:ins>
      <w:ins w:id="208" w:author="ZTE_ZXY" w:date="2020-11-02T10:33:00Z">
        <w:r w:rsidR="00603612">
          <w:t>i</w:t>
        </w:r>
      </w:ins>
      <w:ins w:id="209" w:author="ZTE_ZXY" w:date="2020-11-02T10:34:00Z">
        <w:r w:rsidR="00603612">
          <w:t>s</w:t>
        </w:r>
      </w:ins>
      <w:ins w:id="210" w:author="ZTE_ZXY" w:date="2020-11-02T10:31:00Z">
        <w:r>
          <w:t xml:space="preserve"> </w:t>
        </w:r>
        <w:r w:rsidRPr="004A3775">
          <w:t>provided.</w:t>
        </w:r>
      </w:ins>
    </w:p>
    <w:p w14:paraId="77A1B03C" w14:textId="77777777" w:rsidR="00A566ED" w:rsidRPr="00032F05" w:rsidRDefault="00A566ED" w:rsidP="00A566ED">
      <w:pPr>
        <w:rPr>
          <w:ins w:id="211" w:author="ZTE_ZXY" w:date="2020-11-02T10:31:00Z"/>
          <w:b/>
        </w:rPr>
      </w:pPr>
      <w:ins w:id="212" w:author="ZTE_ZXY" w:date="2020-11-02T10:31:00Z">
        <w:r w:rsidRPr="00032F05">
          <w:t>The test command retur</w:t>
        </w:r>
        <w:r>
          <w:t>ns values supported as a compound value.</w:t>
        </w:r>
      </w:ins>
    </w:p>
    <w:p w14:paraId="13CA7998" w14:textId="77777777" w:rsidR="00B074E7" w:rsidRDefault="00B074E7" w:rsidP="00B074E7">
      <w:pPr>
        <w:rPr>
          <w:ins w:id="213" w:author="ZTE_ZXY" w:date="2020-11-02T10:59:00Z"/>
        </w:rPr>
      </w:pPr>
      <w:ins w:id="214" w:author="ZTE_ZXY" w:date="2020-11-02T10:59:00Z">
        <w:r>
          <w:t xml:space="preserve">Refer to subclause 9.2 for possible </w:t>
        </w:r>
        <w:r>
          <w:rPr>
            <w:rFonts w:ascii="Courier New" w:hAnsi="Courier New"/>
          </w:rPr>
          <w:t>&lt;err&gt;</w:t>
        </w:r>
        <w:r>
          <w:t xml:space="preserve"> values.</w:t>
        </w:r>
      </w:ins>
    </w:p>
    <w:p w14:paraId="59A773AA" w14:textId="77777777" w:rsidR="00B074E7" w:rsidRPr="00032F05" w:rsidRDefault="00B074E7" w:rsidP="00B074E7">
      <w:pPr>
        <w:keepNext/>
        <w:keepLines/>
        <w:rPr>
          <w:ins w:id="215" w:author="ZTE_ZXY" w:date="2020-11-02T10:59:00Z"/>
        </w:rPr>
      </w:pPr>
      <w:ins w:id="216" w:author="ZTE_ZXY" w:date="2020-11-02T10:59:00Z">
        <w:r w:rsidRPr="00032F05">
          <w:rPr>
            <w:b/>
          </w:rPr>
          <w:t>Defined values</w:t>
        </w:r>
      </w:ins>
    </w:p>
    <w:p w14:paraId="201F2E6B" w14:textId="77777777" w:rsidR="00261F2F" w:rsidRDefault="00261F2F" w:rsidP="00261F2F">
      <w:pPr>
        <w:pStyle w:val="B1"/>
        <w:rPr>
          <w:ins w:id="217" w:author="ZTE_ZXY" w:date="2020-11-02T10:44:00Z"/>
        </w:rPr>
      </w:pPr>
      <w:ins w:id="218" w:author="ZTE_ZXY" w:date="2020-11-02T10:44:00Z">
        <w:r>
          <w:rPr>
            <w:rFonts w:ascii="Courier New" w:hAnsi="Courier New" w:cs="Courier New"/>
          </w:rPr>
          <w:t>&lt;n&gt;</w:t>
        </w:r>
        <w:r>
          <w:t>: integer type.</w:t>
        </w:r>
      </w:ins>
    </w:p>
    <w:p w14:paraId="6744750B" w14:textId="47AFBD6D" w:rsidR="00261F2F" w:rsidRDefault="00261F2F" w:rsidP="00261F2F">
      <w:pPr>
        <w:pStyle w:val="B2"/>
        <w:rPr>
          <w:ins w:id="219" w:author="ZTE_ZXY" w:date="2020-11-02T10:44:00Z"/>
        </w:rPr>
      </w:pPr>
      <w:ins w:id="220" w:author="ZTE_ZXY" w:date="2020-11-02T10:44:00Z">
        <w:r w:rsidRPr="009405BE">
          <w:rPr>
            <w:u w:val="single"/>
          </w:rPr>
          <w:t>0</w:t>
        </w:r>
        <w:r w:rsidRPr="00BC0176">
          <w:tab/>
        </w:r>
        <w:r w:rsidR="00FF5176">
          <w:t>disable unsolicited result code</w:t>
        </w:r>
      </w:ins>
    </w:p>
    <w:p w14:paraId="484B0D59" w14:textId="7368CC28" w:rsidR="00261F2F" w:rsidRDefault="00261F2F" w:rsidP="00261F2F">
      <w:pPr>
        <w:pStyle w:val="B2"/>
        <w:rPr>
          <w:ins w:id="221" w:author="ZTE_ZXY" w:date="2020-11-02T10:44:00Z"/>
        </w:rPr>
      </w:pPr>
      <w:ins w:id="222" w:author="ZTE_ZXY" w:date="2020-11-02T10:44:00Z">
        <w:r>
          <w:t>1</w:t>
        </w:r>
        <w:r>
          <w:tab/>
        </w:r>
        <w:r w:rsidR="00BD1036">
          <w:t>enable unsolicited result code</w:t>
        </w:r>
      </w:ins>
    </w:p>
    <w:p w14:paraId="024BEDD2" w14:textId="488E7913" w:rsidR="00261F2F" w:rsidRDefault="00261F2F" w:rsidP="00261F2F">
      <w:pPr>
        <w:pStyle w:val="B1"/>
        <w:rPr>
          <w:ins w:id="223" w:author="ZTE_ZXY" w:date="2020-11-02T10:44:00Z"/>
        </w:rPr>
      </w:pPr>
      <w:ins w:id="224" w:author="ZTE_ZXY" w:date="2020-11-02T10:44:00Z">
        <w:r w:rsidRPr="00241694">
          <w:rPr>
            <w:rFonts w:ascii="Courier New" w:hAnsi="Courier New" w:cs="Courier New"/>
          </w:rPr>
          <w:t>&lt;</w:t>
        </w:r>
      </w:ins>
      <w:ins w:id="225" w:author="ZTE_ZXY" w:date="2020-11-02T10:48:00Z">
        <w:r w:rsidR="000D7868" w:rsidRPr="008A2B58">
          <w:rPr>
            <w:rFonts w:ascii="Courier New" w:hAnsi="Courier New"/>
          </w:rPr>
          <w:t>network_steering_functionalities_information_length</w:t>
        </w:r>
      </w:ins>
      <w:ins w:id="226" w:author="ZTE_ZXY" w:date="2020-11-02T10:44:00Z"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the length in octets of the </w:t>
        </w:r>
        <w:r w:rsidRPr="00EE2A06">
          <w:rPr>
            <w:rFonts w:ascii="Courier New" w:hAnsi="Courier New" w:cs="Courier New"/>
          </w:rPr>
          <w:t>&lt;</w:t>
        </w:r>
      </w:ins>
      <w:ins w:id="227" w:author="ZTE_ZXY" w:date="2020-11-02T10:48:00Z">
        <w:r w:rsidR="001A57B4" w:rsidRPr="001A57B4">
          <w:rPr>
            <w:rFonts w:ascii="Courier New" w:hAnsi="Courier New" w:cs="Courier New"/>
          </w:rPr>
          <w:t>network_steering_functionalities_information_contents</w:t>
        </w:r>
      </w:ins>
      <w:ins w:id="228" w:author="ZTE_ZXY" w:date="2020-11-02T10:44:00Z">
        <w:r>
          <w:rPr>
            <w:rFonts w:ascii="Courier New" w:hAnsi="Courier New" w:cs="Courier New"/>
          </w:rPr>
          <w:t>&gt;</w:t>
        </w:r>
        <w:r>
          <w:t>.</w:t>
        </w:r>
      </w:ins>
    </w:p>
    <w:p w14:paraId="35EF46A4" w14:textId="5F2FD38C" w:rsidR="00261F2F" w:rsidRPr="00032F05" w:rsidRDefault="000B3A9D" w:rsidP="00261F2F">
      <w:pPr>
        <w:pStyle w:val="B1"/>
        <w:rPr>
          <w:ins w:id="229" w:author="ZTE_ZXY" w:date="2020-11-02T10:44:00Z"/>
        </w:rPr>
      </w:pPr>
      <w:ins w:id="230" w:author="ZTE_ZXY" w:date="2020-11-02T10:51:00Z">
        <w:r w:rsidRPr="00EE2A06">
          <w:rPr>
            <w:rFonts w:ascii="Courier New" w:hAnsi="Courier New" w:cs="Courier New"/>
          </w:rPr>
          <w:lastRenderedPageBreak/>
          <w:t>&lt;</w:t>
        </w:r>
        <w:r w:rsidRPr="001A57B4">
          <w:rPr>
            <w:rFonts w:ascii="Courier New" w:hAnsi="Courier New" w:cs="Courier New"/>
          </w:rPr>
          <w:t>network_steering_functionalities_information_contents</w:t>
        </w:r>
        <w:r>
          <w:rPr>
            <w:rFonts w:ascii="Courier New" w:hAnsi="Courier New" w:cs="Courier New"/>
          </w:rPr>
          <w:t>&gt;</w:t>
        </w:r>
      </w:ins>
      <w:ins w:id="231" w:author="ZTE_ZXY" w:date="2020-11-02T10:44:00Z">
        <w:r w:rsidR="00261F2F" w:rsidRPr="004219F5">
          <w:t>:</w:t>
        </w:r>
        <w:r w:rsidR="00261F2F">
          <w:t xml:space="preserve"> string type; </w:t>
        </w:r>
        <w:r w:rsidR="00261F2F" w:rsidRPr="000E1B23">
          <w:t xml:space="preserve">coded as </w:t>
        </w:r>
        <w:r w:rsidR="00261F2F">
          <w:t>defined in subclause </w:t>
        </w:r>
        <w:r>
          <w:t>6.1.</w:t>
        </w:r>
      </w:ins>
      <w:ins w:id="232" w:author="ZTE_ZXY" w:date="2020-11-02T10:51:00Z">
        <w:r>
          <w:t>4</w:t>
        </w:r>
      </w:ins>
      <w:ins w:id="233" w:author="ZTE_ZXY" w:date="2020-11-02T10:44:00Z">
        <w:r w:rsidR="00261F2F">
          <w:t>.2 of 3GPP TS 24.193 [1xx]</w:t>
        </w:r>
        <w:r w:rsidR="00261F2F" w:rsidRPr="000E1B23">
          <w:t>.</w:t>
        </w:r>
        <w:r w:rsidR="00261F2F">
          <w:t xml:space="preserve"> </w:t>
        </w:r>
        <w:r w:rsidR="00261F2F" w:rsidRPr="00A437E1">
          <w:t xml:space="preserve">This parameter shall not be subject to conventional character conversion as per </w:t>
        </w:r>
        <w:r w:rsidR="00261F2F" w:rsidRPr="00A437E1">
          <w:rPr>
            <w:rFonts w:ascii="Courier New" w:hAnsi="Courier New" w:cs="Courier New"/>
          </w:rPr>
          <w:t>+CSCS</w:t>
        </w:r>
        <w:r w:rsidR="00261F2F" w:rsidRPr="00A437E1">
          <w:t>.</w:t>
        </w:r>
      </w:ins>
    </w:p>
    <w:p w14:paraId="3775C1A5" w14:textId="77777777" w:rsidR="00261F2F" w:rsidRPr="00032F05" w:rsidRDefault="00261F2F" w:rsidP="00261F2F">
      <w:pPr>
        <w:keepNext/>
        <w:keepLines/>
        <w:rPr>
          <w:ins w:id="234" w:author="ZTE_ZXY" w:date="2020-11-02T10:44:00Z"/>
        </w:rPr>
      </w:pPr>
      <w:ins w:id="235" w:author="ZTE_ZXY" w:date="2020-11-02T10:44:00Z">
        <w:r w:rsidRPr="00032F05">
          <w:rPr>
            <w:b/>
          </w:rPr>
          <w:t>Implementation</w:t>
        </w:r>
      </w:ins>
    </w:p>
    <w:p w14:paraId="3B92AD09" w14:textId="77777777" w:rsidR="00261F2F" w:rsidRPr="00032F05" w:rsidRDefault="00261F2F" w:rsidP="00261F2F">
      <w:pPr>
        <w:rPr>
          <w:ins w:id="236" w:author="ZTE_ZXY" w:date="2020-11-02T10:44:00Z"/>
        </w:rPr>
      </w:pPr>
      <w:ins w:id="237" w:author="ZTE_ZXY" w:date="2020-11-02T10:44:00Z">
        <w:r w:rsidRPr="00032F05">
          <w:t>Optional.</w:t>
        </w:r>
        <w:r>
          <w:t xml:space="preserve"> </w:t>
        </w:r>
        <w:r w:rsidRPr="00032F05">
          <w:t xml:space="preserve">This command is </w:t>
        </w:r>
        <w:r>
          <w:t xml:space="preserve">only </w:t>
        </w:r>
        <w:r w:rsidRPr="00032F05">
          <w:t xml:space="preserve">applicable </w:t>
        </w:r>
        <w:r>
          <w:t>to UEs supporting 5GS</w:t>
        </w:r>
        <w:r w:rsidRPr="00032F05">
          <w:t>.</w:t>
        </w:r>
      </w:ins>
    </w:p>
    <w:p w14:paraId="0054A056" w14:textId="6F536C9F" w:rsidR="004D5F59" w:rsidRPr="00977A87" w:rsidRDefault="004D5F59" w:rsidP="004D5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76858">
        <w:rPr>
          <w:rFonts w:ascii="Arial" w:hAnsi="Arial" w:cs="Arial"/>
          <w:noProof/>
          <w:color w:val="0000FF"/>
          <w:sz w:val="28"/>
          <w:szCs w:val="28"/>
          <w:lang w:val="fr-FR"/>
        </w:rPr>
        <w:t>3</w:t>
      </w:r>
      <w:r w:rsidR="0017685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="00176858"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1FCB40E" w14:textId="77777777" w:rsidR="00176858" w:rsidRPr="00032F05" w:rsidRDefault="00176858" w:rsidP="00176858">
      <w:pPr>
        <w:pStyle w:val="8"/>
      </w:pPr>
      <w:bookmarkStart w:id="238" w:name="_Toc20207776"/>
      <w:bookmarkStart w:id="239" w:name="_Toc27579659"/>
      <w:bookmarkStart w:id="240" w:name="_Toc36116239"/>
      <w:bookmarkStart w:id="241" w:name="_Toc45215124"/>
      <w:bookmarkStart w:id="242" w:name="_Toc51866894"/>
      <w:r>
        <w:t xml:space="preserve">Annex </w:t>
      </w:r>
      <w:r w:rsidRPr="00032F05">
        <w:t>B (normative):</w:t>
      </w:r>
      <w:r w:rsidRPr="00032F05">
        <w:br/>
        <w:t>Summary of result codes</w:t>
      </w:r>
      <w:bookmarkEnd w:id="238"/>
      <w:bookmarkEnd w:id="239"/>
      <w:bookmarkEnd w:id="240"/>
      <w:bookmarkEnd w:id="241"/>
      <w:bookmarkEnd w:id="242"/>
    </w:p>
    <w:p w14:paraId="7694332E" w14:textId="77777777" w:rsidR="00176858" w:rsidRPr="00032F05" w:rsidRDefault="00176858" w:rsidP="00176858">
      <w:r w:rsidRPr="00032F05">
        <w:t>ITU</w:t>
      </w:r>
      <w:r w:rsidRPr="00032F05">
        <w:noBreakHyphen/>
        <w:t>T</w:t>
      </w:r>
      <w:r>
        <w:t> Recommendation </w:t>
      </w:r>
      <w:r w:rsidRPr="00032F05">
        <w:t xml:space="preserve">V.250 [14] result codes which can be used in </w:t>
      </w:r>
      <w:r>
        <w:t>the present document</w:t>
      </w:r>
      <w:r w:rsidRPr="00032F05">
        <w:t xml:space="preserve"> and </w:t>
      </w:r>
      <w:r>
        <w:t xml:space="preserve">result </w:t>
      </w:r>
      <w:r w:rsidRPr="00032F05">
        <w:t>codes defined in the present document:</w:t>
      </w:r>
    </w:p>
    <w:p w14:paraId="2E7C7176" w14:textId="77777777" w:rsidR="00176858" w:rsidRDefault="00176858" w:rsidP="00176858">
      <w:pPr>
        <w:pStyle w:val="TH"/>
      </w:pPr>
      <w:r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1256"/>
        <w:gridCol w:w="1256"/>
        <w:gridCol w:w="3684"/>
      </w:tblGrid>
      <w:tr w:rsidR="00176858" w14:paraId="2C11DA03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9782E" w14:textId="77777777" w:rsidR="00176858" w:rsidRDefault="00176858" w:rsidP="009770A2">
            <w:pPr>
              <w:pStyle w:val="TAH"/>
            </w:pPr>
            <w:r>
              <w:t>Verbose result code</w:t>
            </w:r>
          </w:p>
          <w:p w14:paraId="27248562" w14:textId="77777777" w:rsidR="00176858" w:rsidRDefault="00176858" w:rsidP="009770A2">
            <w:pPr>
              <w:pStyle w:val="TAH"/>
            </w:pPr>
            <w:r>
              <w:t>(V.250 command V1 set)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DC011" w14:textId="77777777" w:rsidR="00176858" w:rsidRDefault="00176858" w:rsidP="009770A2">
            <w:pPr>
              <w:pStyle w:val="TAH"/>
            </w:pPr>
            <w:r>
              <w:t>Numeric</w:t>
            </w:r>
          </w:p>
          <w:p w14:paraId="735E203E" w14:textId="77777777" w:rsidR="00176858" w:rsidRDefault="00176858" w:rsidP="009770A2">
            <w:pPr>
              <w:pStyle w:val="TAH"/>
            </w:pPr>
            <w:r>
              <w:t>(V0 set)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7E314" w14:textId="77777777" w:rsidR="00176858" w:rsidRDefault="00176858" w:rsidP="009770A2">
            <w:pPr>
              <w:pStyle w:val="TAH"/>
            </w:pPr>
            <w:r>
              <w:t>Type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F8082" w14:textId="77777777" w:rsidR="00176858" w:rsidRDefault="00176858" w:rsidP="009770A2">
            <w:pPr>
              <w:pStyle w:val="TAH"/>
            </w:pPr>
            <w:r>
              <w:t>Description</w:t>
            </w:r>
          </w:p>
        </w:tc>
      </w:tr>
      <w:tr w:rsidR="00176858" w14:paraId="0F41F192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57650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+C5GUSMS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8B101" w14:textId="77777777" w:rsidR="00176858" w:rsidRDefault="00176858" w:rsidP="009770A2">
            <w:pPr>
              <w:spacing w:after="20"/>
            </w:pPr>
            <w:r w:rsidRPr="001F1DB8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5A50" w14:textId="77777777" w:rsidR="00176858" w:rsidRDefault="00176858" w:rsidP="009770A2">
            <w:pPr>
              <w:spacing w:after="20"/>
            </w:pPr>
            <w:r>
              <w:t>u</w:t>
            </w:r>
            <w:r w:rsidRPr="001F1DB8">
              <w:t>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9EEE" w14:textId="77777777" w:rsidR="00176858" w:rsidRDefault="00176858" w:rsidP="009770A2">
            <w:pPr>
              <w:spacing w:after="20"/>
            </w:pPr>
            <w:r>
              <w:t>refer subclause 10.1.59</w:t>
            </w:r>
          </w:p>
        </w:tc>
      </w:tr>
      <w:tr w:rsidR="00176858" w14:paraId="7E1497FE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D3119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+CABTSRI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17BBA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45AED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ED18" w14:textId="77777777" w:rsidR="00176858" w:rsidRDefault="00176858" w:rsidP="009770A2">
            <w:pPr>
              <w:spacing w:after="20"/>
            </w:pPr>
            <w:r>
              <w:t>refer subclause 10.1.41</w:t>
            </w:r>
          </w:p>
        </w:tc>
      </w:tr>
      <w:tr w:rsidR="00176858" w14:paraId="37A8D89F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7E926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+CACSP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85D00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4AF21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F4EA5" w14:textId="77777777" w:rsidR="00176858" w:rsidRDefault="00176858" w:rsidP="009770A2">
            <w:pPr>
              <w:spacing w:after="20"/>
            </w:pPr>
            <w:r>
              <w:t>refer subclause 11.1.7</w:t>
            </w:r>
          </w:p>
        </w:tc>
      </w:tr>
      <w:tr w:rsidR="00176858" w14:paraId="5AE44988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8B2CF1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+CALV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4809F1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B24E12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69FB8D" w14:textId="77777777" w:rsidR="00176858" w:rsidRDefault="00176858" w:rsidP="009770A2">
            <w:pPr>
              <w:spacing w:after="20"/>
            </w:pPr>
            <w:r>
              <w:t>refer subclause 8.16</w:t>
            </w:r>
          </w:p>
        </w:tc>
      </w:tr>
      <w:tr w:rsidR="00176858" w14:paraId="0A33BA31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E5C33F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+CANCHEV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7FFD63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288CF8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B4D3F2" w14:textId="77777777" w:rsidR="00176858" w:rsidRDefault="00176858" w:rsidP="009770A2">
            <w:pPr>
              <w:spacing w:after="20"/>
            </w:pPr>
            <w:r>
              <w:t>refer subclause 11.1.8</w:t>
            </w:r>
          </w:p>
        </w:tc>
      </w:tr>
      <w:tr w:rsidR="00176858" w14:paraId="2FA1FDE0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AA404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332D3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1AEC7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AF83D" w14:textId="77777777" w:rsidR="00176858" w:rsidRDefault="00176858" w:rsidP="009770A2">
            <w:pPr>
              <w:spacing w:after="20"/>
            </w:pPr>
            <w:r>
              <w:t>refer subclause 8.78</w:t>
            </w:r>
          </w:p>
        </w:tc>
      </w:tr>
      <w:tr w:rsidR="00176858" w14:paraId="50389505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953950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+CAPTT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C4A215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8AC862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363FC1" w14:textId="77777777" w:rsidR="00176858" w:rsidRDefault="00176858" w:rsidP="009770A2">
            <w:pPr>
              <w:spacing w:after="20"/>
            </w:pPr>
            <w:r>
              <w:t>refer subclause 11.1.4</w:t>
            </w:r>
          </w:p>
        </w:tc>
      </w:tr>
      <w:tr w:rsidR="00F17711" w14:paraId="1AFA325E" w14:textId="77777777" w:rsidTr="009770A2">
        <w:trPr>
          <w:cantSplit/>
          <w:jc w:val="center"/>
          <w:ins w:id="243" w:author="ZTE_ZXY" w:date="2020-11-02T10:52:00Z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AC4B37" w14:textId="1128E23C" w:rsidR="00F17711" w:rsidRDefault="00F17711" w:rsidP="00F17711">
            <w:pPr>
              <w:spacing w:after="20"/>
              <w:rPr>
                <w:ins w:id="244" w:author="ZTE_ZXY" w:date="2020-11-02T10:52:00Z"/>
                <w:rFonts w:ascii="Courier New" w:hAnsi="Courier New"/>
                <w:lang w:eastAsia="zh-CN"/>
              </w:rPr>
            </w:pPr>
            <w:ins w:id="245" w:author="ZTE_ZXY" w:date="2020-11-02T10:52:00Z">
              <w:r>
                <w:rPr>
                  <w:rFonts w:ascii="Courier New" w:hAnsi="Courier New" w:hint="eastAsia"/>
                  <w:lang w:eastAsia="zh-CN"/>
                </w:rPr>
                <w:t>+</w:t>
              </w:r>
              <w:r w:rsidRPr="004E3678">
                <w:rPr>
                  <w:rFonts w:ascii="Courier New" w:hAnsi="Courier New"/>
                  <w:lang w:eastAsia="zh-CN"/>
                </w:rPr>
                <w:t>CATSRULES</w:t>
              </w:r>
            </w:ins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CE588C" w14:textId="2FE0FCC9" w:rsidR="00F17711" w:rsidRDefault="00F17711" w:rsidP="00F17711">
            <w:pPr>
              <w:spacing w:after="20"/>
              <w:rPr>
                <w:ins w:id="246" w:author="ZTE_ZXY" w:date="2020-11-02T10:52:00Z"/>
              </w:rPr>
            </w:pPr>
            <w:ins w:id="247" w:author="ZTE_ZXY" w:date="2020-11-02T10:53:00Z">
              <w:r>
                <w:t>as verbose</w:t>
              </w:r>
            </w:ins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27A4FD" w14:textId="654E73D9" w:rsidR="00F17711" w:rsidRDefault="00F17711" w:rsidP="00F17711">
            <w:pPr>
              <w:spacing w:after="20"/>
              <w:rPr>
                <w:ins w:id="248" w:author="ZTE_ZXY" w:date="2020-11-02T10:52:00Z"/>
              </w:rPr>
            </w:pPr>
            <w:ins w:id="249" w:author="ZTE_ZXY" w:date="2020-11-02T10:53:00Z">
              <w:r>
                <w:t>unsolicited</w:t>
              </w:r>
            </w:ins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F1453E" w14:textId="477C10C9" w:rsidR="00F17711" w:rsidRDefault="00F17711" w:rsidP="00F17711">
            <w:pPr>
              <w:spacing w:after="20"/>
              <w:rPr>
                <w:ins w:id="250" w:author="ZTE_ZXY" w:date="2020-11-02T10:52:00Z"/>
              </w:rPr>
            </w:pPr>
            <w:ins w:id="251" w:author="ZTE_ZXY" w:date="2020-11-02T10:53:00Z">
              <w:r>
                <w:t>refer subclause 10.1.xx</w:t>
              </w:r>
            </w:ins>
          </w:p>
        </w:tc>
      </w:tr>
      <w:tr w:rsidR="00176858" w14:paraId="4D7A09DB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B9CCB7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+CAULEV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EF5189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17D26D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F0A1BF" w14:textId="77777777" w:rsidR="00176858" w:rsidRDefault="00176858" w:rsidP="009770A2">
            <w:pPr>
              <w:spacing w:after="20"/>
            </w:pPr>
            <w:r>
              <w:t>refer subclause 11.1.5</w:t>
            </w:r>
          </w:p>
        </w:tc>
      </w:tr>
      <w:tr w:rsidR="00176858" w14:paraId="5CCCD18E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D8FEEF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+CBCAP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B8F1A3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1AD9C0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2064EF" w14:textId="77777777" w:rsidR="00176858" w:rsidRDefault="00176858" w:rsidP="009770A2">
            <w:pPr>
              <w:spacing w:after="20"/>
            </w:pPr>
            <w:r>
              <w:t>refer subclause 8.59</w:t>
            </w:r>
          </w:p>
        </w:tc>
      </w:tr>
      <w:tr w:rsidR="00176858" w14:paraId="533B3AB6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901F49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+CBCHG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0D002D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CC6ADA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2C295A" w14:textId="77777777" w:rsidR="00176858" w:rsidRDefault="00176858" w:rsidP="009770A2">
            <w:pPr>
              <w:spacing w:after="20"/>
            </w:pPr>
            <w:r>
              <w:t>refer subclause 8.61</w:t>
            </w:r>
          </w:p>
        </w:tc>
      </w:tr>
      <w:tr w:rsidR="00176858" w14:paraId="0EA3CEDF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4829DE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+CBCON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7AE3A5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7BFB0C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5AC77D" w14:textId="77777777" w:rsidR="00176858" w:rsidRDefault="00176858" w:rsidP="009770A2">
            <w:pPr>
              <w:spacing w:after="20"/>
            </w:pPr>
            <w:r>
              <w:t>refer subclause 8.60</w:t>
            </w:r>
          </w:p>
        </w:tc>
      </w:tr>
      <w:tr w:rsidR="00176858" w14:paraId="5294EE09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43E6ED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+CCCM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FEE87D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29EDCE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94F558" w14:textId="77777777" w:rsidR="00176858" w:rsidRDefault="00176858" w:rsidP="009770A2">
            <w:pPr>
              <w:spacing w:after="20"/>
            </w:pPr>
            <w:r>
              <w:t xml:space="preserve">refer subclause 7.16 </w:t>
            </w:r>
          </w:p>
        </w:tc>
      </w:tr>
      <w:tr w:rsidR="00176858" w14:paraId="13949E92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7CAA88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+CCSFBU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A70662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ACDBC9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785D00" w14:textId="77777777" w:rsidR="00176858" w:rsidRDefault="00176858" w:rsidP="009770A2">
            <w:pPr>
              <w:spacing w:after="20"/>
            </w:pPr>
            <w:r>
              <w:t>refer subclause 8.76</w:t>
            </w:r>
          </w:p>
        </w:tc>
      </w:tr>
      <w:tr w:rsidR="00176858" w14:paraId="4BE9B461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940B26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+CCWA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7C8EEB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83863D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C1CD31" w14:textId="77777777" w:rsidR="00176858" w:rsidRDefault="00176858" w:rsidP="009770A2">
            <w:pPr>
              <w:spacing w:after="20"/>
            </w:pPr>
            <w:r>
              <w:t>refer subclause 7.12</w:t>
            </w:r>
          </w:p>
        </w:tc>
      </w:tr>
      <w:tr w:rsidR="00176858" w14:paraId="216B186A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B9D670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+CCWV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64616C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FA6B29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EDF8B6" w14:textId="77777777" w:rsidR="00176858" w:rsidRDefault="00176858" w:rsidP="009770A2">
            <w:pPr>
              <w:spacing w:after="20"/>
            </w:pPr>
            <w:r>
              <w:t>refer subclause 8.28</w:t>
            </w:r>
          </w:p>
        </w:tc>
      </w:tr>
      <w:tr w:rsidR="00176858" w14:paraId="2C94D589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945A20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525045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DE4E51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6F5ECE" w14:textId="77777777" w:rsidR="00176858" w:rsidRDefault="00176858" w:rsidP="009770A2">
            <w:pPr>
              <w:spacing w:after="20"/>
            </w:pPr>
            <w:r>
              <w:t>refer subclause 8.10</w:t>
            </w:r>
          </w:p>
        </w:tc>
      </w:tr>
      <w:tr w:rsidR="00176858" w14:paraId="3C8F4494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0B44C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+CDIP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1A50C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5843F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F11EC" w14:textId="77777777" w:rsidR="00176858" w:rsidRDefault="00176858" w:rsidP="009770A2">
            <w:pPr>
              <w:spacing w:after="20"/>
            </w:pPr>
            <w:r>
              <w:t>refer subclause 7.9</w:t>
            </w:r>
          </w:p>
        </w:tc>
      </w:tr>
      <w:tr w:rsidR="00176858" w14:paraId="28506C0C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6C44B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+CDUT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56BFB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C43E4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55526" w14:textId="77777777" w:rsidR="00176858" w:rsidRDefault="00176858" w:rsidP="009770A2">
            <w:pPr>
              <w:spacing w:after="20"/>
            </w:pPr>
            <w:r>
              <w:t>refer subclause 13.2.1</w:t>
            </w:r>
          </w:p>
        </w:tc>
      </w:tr>
      <w:tr w:rsidR="00176858" w14:paraId="398D9E82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DC8A6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+CDUU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75C4D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CC134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CA975" w14:textId="77777777" w:rsidR="00176858" w:rsidRDefault="00176858" w:rsidP="009770A2">
            <w:pPr>
              <w:spacing w:after="20"/>
            </w:pPr>
            <w:r>
              <w:t>refer subclause 13.2.1</w:t>
            </w:r>
          </w:p>
        </w:tc>
      </w:tr>
      <w:tr w:rsidR="00176858" w14:paraId="781DB176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6B320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+CECN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29A8E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021D0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DF570" w14:textId="77777777" w:rsidR="00176858" w:rsidRDefault="00176858" w:rsidP="009770A2">
            <w:pPr>
              <w:spacing w:after="20"/>
            </w:pPr>
            <w:r>
              <w:t>refer subclause 6.28</w:t>
            </w:r>
          </w:p>
        </w:tc>
      </w:tr>
      <w:tr w:rsidR="00176858" w14:paraId="5BF21995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DEBA9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+CEDRXSP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68C88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A2AF3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E9B8C" w14:textId="77777777" w:rsidR="00176858" w:rsidRDefault="00176858" w:rsidP="009770A2">
            <w:pPr>
              <w:spacing w:after="20"/>
            </w:pPr>
            <w:r>
              <w:t>refer subclause 7.40</w:t>
            </w:r>
          </w:p>
        </w:tc>
      </w:tr>
      <w:tr w:rsidR="00176858" w14:paraId="34080122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C4D28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+CEMBMSRI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8E42D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67ADF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4A5C3" w14:textId="77777777" w:rsidR="00176858" w:rsidRDefault="00176858" w:rsidP="009770A2">
            <w:pPr>
              <w:spacing w:after="20"/>
            </w:pPr>
            <w:r>
              <w:t>refer subclause 14.2.2</w:t>
            </w:r>
          </w:p>
        </w:tc>
      </w:tr>
      <w:tr w:rsidR="00176858" w14:paraId="7C2A4245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04048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+CEMBMSSAII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ED636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C971A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DB736" w14:textId="77777777" w:rsidR="00176858" w:rsidRDefault="00176858" w:rsidP="009770A2">
            <w:pPr>
              <w:spacing w:after="20"/>
            </w:pPr>
            <w:r>
              <w:t>refer subclause 14.2.6</w:t>
            </w:r>
          </w:p>
        </w:tc>
      </w:tr>
      <w:tr w:rsidR="00176858" w14:paraId="1D7BDF17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D3EFC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+CEMBMSSRVI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6355E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A3FAD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9923C" w14:textId="77777777" w:rsidR="00176858" w:rsidRDefault="00176858" w:rsidP="009770A2">
            <w:pPr>
              <w:spacing w:after="20"/>
            </w:pPr>
            <w:r>
              <w:t>refer subclause 14.2.3</w:t>
            </w:r>
          </w:p>
        </w:tc>
      </w:tr>
      <w:tr w:rsidR="00176858" w14:paraId="792DFBE9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A4049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+CEN1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0FC92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654E3" w14:textId="77777777" w:rsidR="00176858" w:rsidRDefault="00176858" w:rsidP="009770A2">
            <w:pPr>
              <w:spacing w:after="20"/>
            </w:pPr>
            <w:r>
              <w:t>intermediate</w:t>
            </w:r>
          </w:p>
          <w:p w14:paraId="76C37F39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4AA17" w14:textId="77777777" w:rsidR="00176858" w:rsidRDefault="00176858" w:rsidP="009770A2">
            <w:pPr>
              <w:spacing w:after="20"/>
            </w:pPr>
            <w:r>
              <w:t>refer subclause 8.67</w:t>
            </w:r>
          </w:p>
        </w:tc>
      </w:tr>
      <w:tr w:rsidR="00176858" w14:paraId="53E24E45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60563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+CEN2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9AEF5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9E0EC" w14:textId="77777777" w:rsidR="00176858" w:rsidRDefault="00176858" w:rsidP="009770A2">
            <w:pPr>
              <w:spacing w:after="20"/>
            </w:pPr>
            <w:r>
              <w:t>intermediate</w:t>
            </w:r>
          </w:p>
          <w:p w14:paraId="31267136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1F64A" w14:textId="77777777" w:rsidR="00176858" w:rsidRDefault="00176858" w:rsidP="009770A2">
            <w:pPr>
              <w:spacing w:after="20"/>
            </w:pPr>
            <w:r>
              <w:t>refer subclause 8.67</w:t>
            </w:r>
          </w:p>
        </w:tc>
      </w:tr>
      <w:tr w:rsidR="00176858" w14:paraId="2C838763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1A1A8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EN3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375CA" w14:textId="77777777" w:rsidR="00176858" w:rsidRDefault="00176858" w:rsidP="009770A2">
            <w:pPr>
              <w:spacing w:after="20"/>
            </w:pPr>
            <w:r w:rsidRPr="00032F05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6BFF" w14:textId="77777777" w:rsidR="00176858" w:rsidRDefault="00176858" w:rsidP="009770A2">
            <w:pPr>
              <w:spacing w:after="20"/>
            </w:pPr>
            <w:r>
              <w:t>intermediate</w:t>
            </w:r>
          </w:p>
          <w:p w14:paraId="0D9DF686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720D7" w14:textId="77777777" w:rsidR="00176858" w:rsidRDefault="00176858" w:rsidP="009770A2">
            <w:pPr>
              <w:spacing w:after="20"/>
            </w:pPr>
            <w:r w:rsidRPr="00032F05">
              <w:t>refer subclause</w:t>
            </w:r>
            <w:r>
              <w:t> 8.67</w:t>
            </w:r>
          </w:p>
        </w:tc>
      </w:tr>
      <w:tr w:rsidR="00176858" w14:paraId="704CCE4D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DAC0B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EN4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099F" w14:textId="77777777" w:rsidR="00176858" w:rsidRDefault="00176858" w:rsidP="009770A2">
            <w:pPr>
              <w:spacing w:after="20"/>
            </w:pPr>
            <w:r w:rsidRPr="00032F05"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FA9E" w14:textId="77777777" w:rsidR="00176858" w:rsidRDefault="00176858" w:rsidP="009770A2">
            <w:pPr>
              <w:spacing w:after="20"/>
            </w:pPr>
            <w:r>
              <w:t>intermediate</w:t>
            </w:r>
          </w:p>
          <w:p w14:paraId="0CE261C8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DFC16" w14:textId="77777777" w:rsidR="00176858" w:rsidRDefault="00176858" w:rsidP="009770A2">
            <w:pPr>
              <w:spacing w:after="20"/>
            </w:pPr>
            <w:r w:rsidRPr="00032F05">
              <w:t>refer subclause</w:t>
            </w:r>
            <w:r>
              <w:t> 8.67</w:t>
            </w:r>
          </w:p>
        </w:tc>
      </w:tr>
      <w:tr w:rsidR="00176858" w14:paraId="191EF40D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358E8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+CEPTT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69CB7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6E98D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AB497" w14:textId="77777777" w:rsidR="00176858" w:rsidRDefault="00176858" w:rsidP="009770A2">
            <w:pPr>
              <w:spacing w:after="20"/>
            </w:pPr>
            <w:r>
              <w:t xml:space="preserve">refer subclause 11.1.10 </w:t>
            </w:r>
          </w:p>
        </w:tc>
      </w:tr>
      <w:tr w:rsidR="00176858" w14:paraId="734F5421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55F7A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 w:rsidRPr="00956F42">
              <w:rPr>
                <w:rFonts w:ascii="Courier New" w:hAnsi="Courier New"/>
              </w:rPr>
              <w:t>+CEPSFBS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CB379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EEDF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1802E" w14:textId="77777777" w:rsidR="00176858" w:rsidRDefault="00176858" w:rsidP="009770A2">
            <w:pPr>
              <w:spacing w:after="20"/>
            </w:pPr>
            <w:r>
              <w:t>refer subclause 8.81</w:t>
            </w:r>
          </w:p>
        </w:tc>
      </w:tr>
      <w:tr w:rsidR="00176858" w14:paraId="09B84515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6AA7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lastRenderedPageBreak/>
              <w:t>+CEREG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5B76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CB30F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DFD39" w14:textId="77777777" w:rsidR="00176858" w:rsidRDefault="00176858" w:rsidP="009770A2">
            <w:pPr>
              <w:spacing w:after="20"/>
            </w:pPr>
            <w:r>
              <w:t>refer subclause 10.1.22</w:t>
            </w:r>
          </w:p>
        </w:tc>
      </w:tr>
      <w:tr w:rsidR="00176858" w14:paraId="01F5E710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EF424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+CPBW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90E26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0B86D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FE15F" w14:textId="77777777" w:rsidR="00176858" w:rsidRDefault="00176858" w:rsidP="009770A2">
            <w:pPr>
              <w:spacing w:after="20"/>
            </w:pPr>
            <w:r>
              <w:t>refer subclause 8.14</w:t>
            </w:r>
          </w:p>
        </w:tc>
      </w:tr>
      <w:tr w:rsidR="00176858" w14:paraId="55D27027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DF35B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+CPNERU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DB9CA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D28B0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ECB84" w14:textId="77777777" w:rsidR="00176858" w:rsidRDefault="00176858" w:rsidP="009770A2">
            <w:pPr>
              <w:spacing w:after="20"/>
            </w:pPr>
            <w:r>
              <w:t>refer subclause 8.70</w:t>
            </w:r>
          </w:p>
        </w:tc>
      </w:tr>
      <w:tr w:rsidR="00176858" w14:paraId="1F1238C3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562E9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+CGBRRREP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36DA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4F122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7813" w14:textId="77777777" w:rsidR="00176858" w:rsidRDefault="00176858" w:rsidP="009770A2">
            <w:pPr>
              <w:spacing w:after="20"/>
            </w:pPr>
            <w:r>
              <w:t>refer subclause 10.1.69</w:t>
            </w:r>
          </w:p>
        </w:tc>
      </w:tr>
      <w:tr w:rsidR="00176858" w14:paraId="3B73F55C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84BBC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+CGDEL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E3C4B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BF0A6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DD42" w14:textId="77777777" w:rsidR="00176858" w:rsidRDefault="00176858" w:rsidP="009770A2">
            <w:pPr>
              <w:spacing w:after="20"/>
            </w:pPr>
            <w:r>
              <w:t>refer subclause 10.1.29</w:t>
            </w:r>
          </w:p>
        </w:tc>
      </w:tr>
      <w:tr w:rsidR="00176858" w14:paraId="6AC5BB29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88FBA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+CGEV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ED372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2A671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7F16D" w14:textId="77777777" w:rsidR="00176858" w:rsidRDefault="00176858" w:rsidP="009770A2">
            <w:pPr>
              <w:spacing w:after="20"/>
            </w:pPr>
            <w:r>
              <w:t>refer subclause 10.1.19</w:t>
            </w:r>
          </w:p>
        </w:tc>
      </w:tr>
      <w:tr w:rsidR="00176858" w14:paraId="256F877D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A088F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+CGREG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728BF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2F636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C52C1" w14:textId="77777777" w:rsidR="00176858" w:rsidRDefault="00176858" w:rsidP="009770A2">
            <w:pPr>
              <w:spacing w:after="20"/>
            </w:pPr>
            <w:r>
              <w:t>refer subclause 10.1.20</w:t>
            </w:r>
          </w:p>
        </w:tc>
      </w:tr>
      <w:tr w:rsidR="00176858" w14:paraId="4A0FE178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D83ED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+CHSR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AF9CF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E4474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4F033" w14:textId="77777777" w:rsidR="00176858" w:rsidRDefault="00176858" w:rsidP="009770A2">
            <w:pPr>
              <w:spacing w:after="20"/>
            </w:pPr>
            <w:r>
              <w:t>refer subclause 6.16</w:t>
            </w:r>
          </w:p>
        </w:tc>
      </w:tr>
      <w:tr w:rsidR="00176858" w14:paraId="3AE07F97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985B2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+CIEV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AD3FB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3279D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38D4C" w14:textId="77777777" w:rsidR="00176858" w:rsidRDefault="00176858" w:rsidP="009770A2">
            <w:pPr>
              <w:spacing w:after="20"/>
            </w:pPr>
            <w:r>
              <w:t>refer subclause 8.10</w:t>
            </w:r>
          </w:p>
        </w:tc>
      </w:tr>
      <w:tr w:rsidR="00176858" w14:paraId="6C11B3DF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B9BAC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+CCIOTOPTI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FEAD3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09C95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3EAC0" w14:textId="77777777" w:rsidR="00176858" w:rsidRDefault="00176858" w:rsidP="009770A2">
            <w:pPr>
              <w:spacing w:after="20"/>
            </w:pPr>
            <w:r>
              <w:t>refer subclause 7.42</w:t>
            </w:r>
          </w:p>
        </w:tc>
      </w:tr>
      <w:tr w:rsidR="00176858" w14:paraId="01A6C870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E500B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+CIREGU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1B4B3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E16DD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FDBF9" w14:textId="77777777" w:rsidR="00176858" w:rsidRDefault="00176858" w:rsidP="009770A2">
            <w:pPr>
              <w:spacing w:after="20"/>
            </w:pPr>
            <w:r>
              <w:t>refer subclause 8.71</w:t>
            </w:r>
          </w:p>
        </w:tc>
      </w:tr>
      <w:tr w:rsidR="00176858" w14:paraId="77C71863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41028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+CIREPH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CB375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D8EA9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6A650" w14:textId="77777777" w:rsidR="00176858" w:rsidRDefault="00176858" w:rsidP="009770A2">
            <w:pPr>
              <w:spacing w:after="20"/>
            </w:pPr>
            <w:r>
              <w:t>refer subclause 8.64</w:t>
            </w:r>
          </w:p>
        </w:tc>
      </w:tr>
      <w:tr w:rsidR="00176858" w14:paraId="7A9A042B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F9031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+CIREPI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B75F4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8D66D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6E3B2" w14:textId="77777777" w:rsidR="00176858" w:rsidRDefault="00176858" w:rsidP="009770A2">
            <w:pPr>
              <w:spacing w:after="20"/>
            </w:pPr>
            <w:r>
              <w:t>refer subclause 8.64</w:t>
            </w:r>
          </w:p>
        </w:tc>
      </w:tr>
      <w:tr w:rsidR="00176858" w14:paraId="3355C085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EE407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+CKEV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EA481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9B90A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C8135" w14:textId="77777777" w:rsidR="00176858" w:rsidRDefault="00176858" w:rsidP="009770A2">
            <w:pPr>
              <w:spacing w:after="20"/>
            </w:pPr>
            <w:r>
              <w:t>refer subclause 8.10</w:t>
            </w:r>
          </w:p>
        </w:tc>
      </w:tr>
      <w:tr w:rsidR="00176858" w14:paraId="5C443E17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7884D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+CLADNU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4F7F2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8D011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C4C9" w14:textId="77777777" w:rsidR="00176858" w:rsidRDefault="00176858" w:rsidP="009770A2">
            <w:pPr>
              <w:spacing w:after="20"/>
            </w:pPr>
            <w:r>
              <w:t>refer subclause 10.1.61</w:t>
            </w:r>
          </w:p>
        </w:tc>
      </w:tr>
      <w:tr w:rsidR="00176858" w14:paraId="3ED8E8E6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EE7D9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+CLAV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15475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20A89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AF155" w14:textId="77777777" w:rsidR="00176858" w:rsidRDefault="00176858" w:rsidP="009770A2">
            <w:pPr>
              <w:spacing w:after="20"/>
            </w:pPr>
            <w:r>
              <w:t>refer subclause 8.31</w:t>
            </w:r>
          </w:p>
        </w:tc>
      </w:tr>
      <w:tr w:rsidR="00176858" w14:paraId="585B01B2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BA10A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+CLIP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DC9D0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3E77D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45F5A" w14:textId="77777777" w:rsidR="00176858" w:rsidRDefault="00176858" w:rsidP="009770A2">
            <w:pPr>
              <w:spacing w:after="20"/>
            </w:pPr>
            <w:r>
              <w:t>refer subclause 7.6</w:t>
            </w:r>
          </w:p>
        </w:tc>
      </w:tr>
      <w:tr w:rsidR="00176858" w14:paraId="2212E20F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5CE933" w14:textId="77777777" w:rsidR="00176858" w:rsidRDefault="00176858" w:rsidP="009770A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+CMCCSI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6B13B5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DFD9DA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B54489" w14:textId="77777777" w:rsidR="00176858" w:rsidRDefault="00176858" w:rsidP="009770A2">
            <w:pPr>
              <w:spacing w:after="20"/>
            </w:pPr>
            <w:r>
              <w:t>refer subclause 8.73</w:t>
            </w:r>
          </w:p>
        </w:tc>
      </w:tr>
      <w:tr w:rsidR="00176858" w14:paraId="1AA0C4EB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772C52" w14:textId="77777777" w:rsidR="00176858" w:rsidRDefault="00176858" w:rsidP="009770A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+CMCCSS&lt;x&gt;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EC3295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5D7471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48E5B3" w14:textId="77777777" w:rsidR="00176858" w:rsidRDefault="00176858" w:rsidP="009770A2">
            <w:pPr>
              <w:spacing w:after="20"/>
            </w:pPr>
            <w:r>
              <w:t>refer subclause 8.73</w:t>
            </w:r>
          </w:p>
        </w:tc>
      </w:tr>
      <w:tr w:rsidR="00176858" w14:paraId="251A3B8E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AF2A63" w14:textId="77777777" w:rsidR="00176858" w:rsidRDefault="00176858" w:rsidP="009770A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+CMCCSSEND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F9E896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5CAD6B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759D23" w14:textId="77777777" w:rsidR="00176858" w:rsidRDefault="00176858" w:rsidP="009770A2">
            <w:pPr>
              <w:spacing w:after="20"/>
            </w:pPr>
            <w:r>
              <w:t>refer subclause 8.73</w:t>
            </w:r>
          </w:p>
        </w:tc>
      </w:tr>
      <w:tr w:rsidR="00176858" w14:paraId="50208085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B8987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+CME ERROR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8032C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E5DAB" w14:textId="77777777" w:rsidR="00176858" w:rsidRDefault="00176858" w:rsidP="009770A2">
            <w:pPr>
              <w:spacing w:after="20"/>
            </w:pPr>
            <w:r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C22D1" w14:textId="77777777" w:rsidR="00176858" w:rsidRDefault="00176858" w:rsidP="009770A2">
            <w:pPr>
              <w:spacing w:after="20"/>
            </w:pPr>
            <w:r>
              <w:t>refer subclause 9.2.0</w:t>
            </w:r>
          </w:p>
        </w:tc>
      </w:tr>
      <w:tr w:rsidR="00176858" w14:paraId="50F57002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F4AEE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+CMICO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A536B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F0A3C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87BE2" w14:textId="77777777" w:rsidR="00176858" w:rsidRDefault="00176858" w:rsidP="009770A2">
            <w:pPr>
              <w:spacing w:after="20"/>
            </w:pPr>
            <w:r>
              <w:t>refer subclause 10.1.55</w:t>
            </w:r>
          </w:p>
        </w:tc>
      </w:tr>
      <w:tr w:rsidR="00176858" w14:paraId="45D5B194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6CD92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+CMOLRE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959DE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96EFE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3DBD8" w14:textId="77777777" w:rsidR="00176858" w:rsidRDefault="00176858" w:rsidP="009770A2">
            <w:pPr>
              <w:spacing w:after="20"/>
            </w:pPr>
            <w:r>
              <w:t>refer subclause 9.3.1</w:t>
            </w:r>
          </w:p>
        </w:tc>
      </w:tr>
      <w:tr w:rsidR="00176858" w14:paraId="057DB25A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A58E0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+CMOLRG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0689C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9FD57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8D630" w14:textId="77777777" w:rsidR="00176858" w:rsidRDefault="00176858" w:rsidP="009770A2">
            <w:pPr>
              <w:spacing w:after="20"/>
            </w:pPr>
            <w:r>
              <w:t>refer subclause 8.50</w:t>
            </w:r>
          </w:p>
        </w:tc>
      </w:tr>
      <w:tr w:rsidR="00176858" w14:paraId="1DA57671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FE20A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+CMOLRN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F6E14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EC3F0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FC3C0" w14:textId="77777777" w:rsidR="00176858" w:rsidRDefault="00176858" w:rsidP="009770A2">
            <w:pPr>
              <w:spacing w:after="20"/>
            </w:pPr>
            <w:r>
              <w:t>refer subclause 8.50</w:t>
            </w:r>
          </w:p>
        </w:tc>
      </w:tr>
      <w:tr w:rsidR="00176858" w14:paraId="21BD8707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D90C9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+CMTLR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850A6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AE437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2121C" w14:textId="77777777" w:rsidR="00176858" w:rsidRDefault="00176858" w:rsidP="009770A2">
            <w:pPr>
              <w:spacing w:after="20"/>
            </w:pPr>
            <w:r>
              <w:t>refer subclause 8.57</w:t>
            </w:r>
          </w:p>
        </w:tc>
      </w:tr>
      <w:tr w:rsidR="00176858" w14:paraId="6B762E62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1DCA0" w14:textId="77777777" w:rsidR="00176858" w:rsidRDefault="00176858" w:rsidP="009770A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+CRTDCP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9D219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DD92E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19A38" w14:textId="77777777" w:rsidR="00176858" w:rsidRDefault="00176858" w:rsidP="009770A2">
            <w:pPr>
              <w:spacing w:after="20"/>
            </w:pPr>
            <w:r>
              <w:t>refer subclause 10.1.44</w:t>
            </w:r>
          </w:p>
        </w:tc>
      </w:tr>
      <w:tr w:rsidR="00176858" w14:paraId="11232EE9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E4FDA" w14:textId="77777777" w:rsidR="00176858" w:rsidRDefault="00176858" w:rsidP="009770A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+CMWN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A278C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C1F64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D3125" w14:textId="77777777" w:rsidR="00176858" w:rsidRDefault="00176858" w:rsidP="009770A2">
            <w:pPr>
              <w:spacing w:after="20"/>
            </w:pPr>
            <w:r>
              <w:t>refer subclause 7.36</w:t>
            </w:r>
          </w:p>
        </w:tc>
      </w:tr>
      <w:tr w:rsidR="00176858" w14:paraId="4DDFAA53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B6BA7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+CNAP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D9253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35DE1" w14:textId="77777777" w:rsidR="00176858" w:rsidRDefault="00176858" w:rsidP="009770A2">
            <w:pPr>
              <w:spacing w:after="20"/>
            </w:pPr>
            <w:r>
              <w:t>intermediate</w:t>
            </w:r>
          </w:p>
          <w:p w14:paraId="4A0577E0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49EDF" w14:textId="77777777" w:rsidR="00176858" w:rsidRDefault="00176858" w:rsidP="009770A2">
            <w:pPr>
              <w:spacing w:after="20"/>
            </w:pPr>
            <w:r>
              <w:t>refer subclause 7.30</w:t>
            </w:r>
          </w:p>
        </w:tc>
      </w:tr>
      <w:tr w:rsidR="00176858" w14:paraId="3645647B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61FC6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+CNEC_MM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DBECD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DB071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69D18" w14:textId="77777777" w:rsidR="00176858" w:rsidRDefault="00176858" w:rsidP="009770A2">
            <w:pPr>
              <w:spacing w:after="20"/>
            </w:pPr>
            <w:r>
              <w:t>refer subclause 9.1b</w:t>
            </w:r>
          </w:p>
        </w:tc>
      </w:tr>
      <w:tr w:rsidR="00176858" w14:paraId="5195DD35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C9675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+CNEC_GMM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4BCD5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CDEF1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199CC" w14:textId="77777777" w:rsidR="00176858" w:rsidRDefault="00176858" w:rsidP="009770A2">
            <w:pPr>
              <w:spacing w:after="20"/>
            </w:pPr>
            <w:r>
              <w:t>refer subclause 9.1b</w:t>
            </w:r>
          </w:p>
        </w:tc>
      </w:tr>
      <w:tr w:rsidR="00176858" w14:paraId="7F8C9F98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419A2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+CNEC_GSM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864D3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0A7A1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B8F13" w14:textId="77777777" w:rsidR="00176858" w:rsidRDefault="00176858" w:rsidP="009770A2">
            <w:pPr>
              <w:spacing w:after="20"/>
            </w:pPr>
            <w:r>
              <w:t>refer subclause 9.1b</w:t>
            </w:r>
          </w:p>
        </w:tc>
      </w:tr>
      <w:tr w:rsidR="00176858" w14:paraId="70AB7F93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3864D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+CNEC_EMM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40A05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137B0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2148F" w14:textId="77777777" w:rsidR="00176858" w:rsidRDefault="00176858" w:rsidP="009770A2">
            <w:pPr>
              <w:spacing w:after="20"/>
            </w:pPr>
            <w:r>
              <w:t>refer subclause 9.1b</w:t>
            </w:r>
          </w:p>
        </w:tc>
      </w:tr>
      <w:tr w:rsidR="00176858" w14:paraId="4C99B73A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A0B22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+CNEC_ESM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A045E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69571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FDD4E" w14:textId="77777777" w:rsidR="00176858" w:rsidRDefault="00176858" w:rsidP="009770A2">
            <w:pPr>
              <w:spacing w:after="20"/>
            </w:pPr>
            <w:r>
              <w:t>refer subclause 9.1b</w:t>
            </w:r>
          </w:p>
        </w:tc>
      </w:tr>
      <w:tr w:rsidR="00176858" w14:paraId="37700590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70742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+CNEMIU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E4AFD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FA7D8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704CE" w14:textId="77777777" w:rsidR="00176858" w:rsidRDefault="00176858" w:rsidP="009770A2">
            <w:pPr>
              <w:spacing w:after="20"/>
            </w:pPr>
            <w:r>
              <w:t>refer subclause 7.33</w:t>
            </w:r>
          </w:p>
        </w:tc>
      </w:tr>
      <w:tr w:rsidR="00176858" w14:paraId="3B15F001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23E07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+CNEMS1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26EC9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0B923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B3C53" w14:textId="77777777" w:rsidR="00176858" w:rsidRDefault="00176858" w:rsidP="009770A2">
            <w:pPr>
              <w:spacing w:after="20"/>
            </w:pPr>
            <w:r>
              <w:t>refer subclause 7.33</w:t>
            </w:r>
          </w:p>
        </w:tc>
      </w:tr>
      <w:tr w:rsidR="00176858" w14:paraId="5712630D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52483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+CNEM5G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6A0BE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142C2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AECFD" w14:textId="77777777" w:rsidR="00176858" w:rsidRDefault="00176858" w:rsidP="009770A2">
            <w:pPr>
              <w:spacing w:after="20"/>
            </w:pPr>
            <w:r>
              <w:t>refer subclause 7.33</w:t>
            </w:r>
          </w:p>
        </w:tc>
      </w:tr>
      <w:tr w:rsidR="00176858" w14:paraId="2F5ED43E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ECBF3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+CNRREG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32E7F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BBCD7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863F1" w14:textId="77777777" w:rsidR="00176858" w:rsidRDefault="00176858" w:rsidP="009770A2">
            <w:pPr>
              <w:spacing w:after="20"/>
            </w:pPr>
            <w:r>
              <w:t>refer subclause 10.1.47</w:t>
            </w:r>
          </w:p>
        </w:tc>
      </w:tr>
      <w:tr w:rsidR="00A8659F" w14:paraId="0E0E16B5" w14:textId="77777777" w:rsidTr="009770A2">
        <w:trPr>
          <w:jc w:val="center"/>
          <w:ins w:id="252" w:author="ZTE_ZXY" w:date="2020-11-02T10:54:00Z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DA325" w14:textId="1ED583EA" w:rsidR="00A8659F" w:rsidRDefault="00A8659F" w:rsidP="00A8659F">
            <w:pPr>
              <w:spacing w:after="20"/>
              <w:rPr>
                <w:ins w:id="253" w:author="ZTE_ZXY" w:date="2020-11-02T10:54:00Z"/>
                <w:rFonts w:ascii="Courier New" w:hAnsi="Courier New" w:cs="Courier New"/>
              </w:rPr>
            </w:pPr>
            <w:ins w:id="254" w:author="ZTE_ZXY" w:date="2020-11-02T10:54:00Z">
              <w:r w:rsidRPr="00A8659F">
                <w:rPr>
                  <w:rFonts w:ascii="Courier New" w:hAnsi="Courier New" w:cs="Courier New"/>
                </w:rPr>
                <w:t>+CNSFI</w:t>
              </w:r>
            </w:ins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883C7" w14:textId="02BBBA28" w:rsidR="00A8659F" w:rsidRDefault="00A8659F" w:rsidP="00A8659F">
            <w:pPr>
              <w:spacing w:after="20"/>
              <w:rPr>
                <w:ins w:id="255" w:author="ZTE_ZXY" w:date="2020-11-02T10:54:00Z"/>
              </w:rPr>
            </w:pPr>
            <w:ins w:id="256" w:author="ZTE_ZXY" w:date="2020-11-02T10:55:00Z">
              <w:r>
                <w:t>as verbose</w:t>
              </w:r>
            </w:ins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4521F" w14:textId="76E148E0" w:rsidR="00A8659F" w:rsidRDefault="00A8659F" w:rsidP="00A8659F">
            <w:pPr>
              <w:spacing w:after="20"/>
              <w:rPr>
                <w:ins w:id="257" w:author="ZTE_ZXY" w:date="2020-11-02T10:54:00Z"/>
              </w:rPr>
            </w:pPr>
            <w:ins w:id="258" w:author="ZTE_ZXY" w:date="2020-11-02T10:55:00Z">
              <w:r>
                <w:t>unsolicited</w:t>
              </w:r>
            </w:ins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F2729" w14:textId="5B123890" w:rsidR="00A8659F" w:rsidRDefault="00A8659F" w:rsidP="00A8659F">
            <w:pPr>
              <w:spacing w:after="20"/>
              <w:rPr>
                <w:ins w:id="259" w:author="ZTE_ZXY" w:date="2020-11-02T10:54:00Z"/>
              </w:rPr>
            </w:pPr>
            <w:ins w:id="260" w:author="ZTE_ZXY" w:date="2020-11-02T10:55:00Z">
              <w:r>
                <w:t>refer subclause 10.1.yy</w:t>
              </w:r>
            </w:ins>
          </w:p>
        </w:tc>
      </w:tr>
      <w:tr w:rsidR="00176858" w14:paraId="27DEE13D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11122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+COEV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B318D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8ACCA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8E8F" w14:textId="77777777" w:rsidR="00176858" w:rsidRDefault="00176858" w:rsidP="009770A2">
            <w:pPr>
              <w:spacing w:after="20"/>
            </w:pPr>
            <w:r>
              <w:t>refer subclause 8.10</w:t>
            </w:r>
          </w:p>
        </w:tc>
      </w:tr>
      <w:tr w:rsidR="00176858" w14:paraId="74775813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39A1B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+COLP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BD972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1C9E0" w14:textId="77777777" w:rsidR="00176858" w:rsidRDefault="00176858" w:rsidP="009770A2">
            <w:pPr>
              <w:spacing w:after="20"/>
            </w:pPr>
            <w:r>
              <w:t>intermediate</w:t>
            </w:r>
          </w:p>
          <w:p w14:paraId="17AA5997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BA6B5" w14:textId="77777777" w:rsidR="00176858" w:rsidRDefault="00176858" w:rsidP="009770A2">
            <w:pPr>
              <w:spacing w:after="20"/>
            </w:pPr>
            <w:r>
              <w:t>refer subclause 7.8</w:t>
            </w:r>
          </w:p>
        </w:tc>
      </w:tr>
      <w:tr w:rsidR="00176858" w14:paraId="4B814374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AC784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4DB1B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697F1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FB936" w14:textId="77777777" w:rsidR="00176858" w:rsidRDefault="00176858" w:rsidP="009770A2">
            <w:pPr>
              <w:spacing w:after="20"/>
            </w:pPr>
            <w:r>
              <w:t>refer subclause 8.65</w:t>
            </w:r>
          </w:p>
        </w:tc>
      </w:tr>
      <w:tr w:rsidR="00176858" w14:paraId="6747A01D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59621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+CPINRE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D336D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AA25B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35B05" w14:textId="77777777" w:rsidR="00176858" w:rsidRDefault="00176858" w:rsidP="009770A2">
            <w:pPr>
              <w:spacing w:after="20"/>
            </w:pPr>
            <w:r>
              <w:t>refer subclause 8.65</w:t>
            </w:r>
          </w:p>
        </w:tc>
      </w:tr>
      <w:tr w:rsidR="00176858" w14:paraId="2734AD34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65572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+CPOSR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8D93E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30FC4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0AFC9" w14:textId="77777777" w:rsidR="00176858" w:rsidRDefault="00176858" w:rsidP="009770A2">
            <w:pPr>
              <w:spacing w:after="20"/>
            </w:pPr>
            <w:r>
              <w:t>refer subclause 8.56</w:t>
            </w:r>
          </w:p>
        </w:tc>
      </w:tr>
      <w:tr w:rsidR="00176858" w14:paraId="05014D0C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56F0C" w14:textId="77777777" w:rsidR="00176858" w:rsidRDefault="00176858" w:rsidP="009770A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+CPNERU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1D9F4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34120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66082" w14:textId="77777777" w:rsidR="00176858" w:rsidRDefault="00176858" w:rsidP="009770A2">
            <w:pPr>
              <w:spacing w:after="20"/>
            </w:pPr>
            <w:r>
              <w:t>refer subclause 8.70</w:t>
            </w:r>
          </w:p>
        </w:tc>
      </w:tr>
      <w:tr w:rsidR="00176858" w14:paraId="44D433CE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57577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+CPNSTAT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8213B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FCDD2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7AEA8" w14:textId="77777777" w:rsidR="00176858" w:rsidRDefault="00176858" w:rsidP="009770A2">
            <w:pPr>
              <w:spacing w:after="20"/>
            </w:pPr>
            <w:r>
              <w:t>refer subclause 7.28</w:t>
            </w:r>
          </w:p>
        </w:tc>
      </w:tr>
      <w:tr w:rsidR="00176858" w14:paraId="38C873C6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43856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+CPSB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1EE32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BBB6D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1EE1D" w14:textId="77777777" w:rsidR="00176858" w:rsidRDefault="00176858" w:rsidP="009770A2">
            <w:pPr>
              <w:spacing w:after="20"/>
            </w:pPr>
            <w:r>
              <w:t>refer subclause 7.29</w:t>
            </w:r>
          </w:p>
        </w:tc>
      </w:tr>
      <w:tr w:rsidR="00176858" w14:paraId="01E1479A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E5755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94101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F9735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8AFE9" w14:textId="77777777" w:rsidR="00176858" w:rsidRDefault="00176858" w:rsidP="009770A2">
            <w:pPr>
              <w:spacing w:after="20"/>
            </w:pPr>
            <w:r>
              <w:t>refer subclause 6.9</w:t>
            </w:r>
          </w:p>
        </w:tc>
      </w:tr>
      <w:tr w:rsidR="00176858" w14:paraId="53429712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49D23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+CREG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D186B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E7D0B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FBD01" w14:textId="77777777" w:rsidR="00176858" w:rsidRDefault="00176858" w:rsidP="009770A2">
            <w:pPr>
              <w:spacing w:after="20"/>
            </w:pPr>
            <w:r>
              <w:t>refer subclause 7.2</w:t>
            </w:r>
          </w:p>
        </w:tc>
      </w:tr>
      <w:tr w:rsidR="00176858" w14:paraId="2B074A88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A60DC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+CRING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2B129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3588C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8C701" w14:textId="77777777" w:rsidR="00176858" w:rsidRDefault="00176858" w:rsidP="009770A2">
            <w:pPr>
              <w:spacing w:after="20"/>
            </w:pPr>
            <w:r>
              <w:t>refer subclause 6.11</w:t>
            </w:r>
          </w:p>
        </w:tc>
      </w:tr>
      <w:tr w:rsidR="00176858" w14:paraId="541669FD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2FCBA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+CRLOSPU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643B0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F81CB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30DD4" w14:textId="77777777" w:rsidR="00176858" w:rsidRDefault="00176858" w:rsidP="009770A2">
            <w:pPr>
              <w:spacing w:after="20"/>
            </w:pPr>
            <w:r>
              <w:t>refer subclause 10.1.65</w:t>
            </w:r>
          </w:p>
        </w:tc>
      </w:tr>
      <w:tr w:rsidR="00176858" w14:paraId="4F5EA7DF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CDEEE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lastRenderedPageBreak/>
              <w:t>+CRTDCP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1505C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4DC06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99CBB" w14:textId="77777777" w:rsidR="00176858" w:rsidRDefault="00176858" w:rsidP="009770A2">
            <w:pPr>
              <w:spacing w:after="20"/>
            </w:pPr>
            <w:r>
              <w:t>refer subclause 10.1.44</w:t>
            </w:r>
          </w:p>
        </w:tc>
      </w:tr>
      <w:tr w:rsidR="00176858" w14:paraId="04B747E6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AEC40" w14:textId="77777777" w:rsidR="00176858" w:rsidRDefault="00176858" w:rsidP="009770A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+CRUEPOLICYU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65614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0F66F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AF0DE" w14:textId="77777777" w:rsidR="00176858" w:rsidRDefault="00176858" w:rsidP="009770A2">
            <w:pPr>
              <w:spacing w:after="20"/>
            </w:pPr>
            <w:r>
              <w:t>refer subclause 10.1.51</w:t>
            </w:r>
          </w:p>
        </w:tc>
      </w:tr>
      <w:tr w:rsidR="00176858" w14:paraId="0B826AF7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DEE77" w14:textId="77777777" w:rsidR="00176858" w:rsidRDefault="00176858" w:rsidP="009770A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+CSBTSRI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20FA3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EDA34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5A547" w14:textId="77777777" w:rsidR="00176858" w:rsidRDefault="00176858" w:rsidP="009770A2">
            <w:pPr>
              <w:spacing w:after="20"/>
            </w:pPr>
            <w:r>
              <w:t>refer subclause 10.1.56</w:t>
            </w:r>
          </w:p>
        </w:tc>
      </w:tr>
      <w:tr w:rsidR="00176858" w14:paraId="46E48A91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E34DD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+CSCON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EBF6D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29AD5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A95E1" w14:textId="77777777" w:rsidR="00176858" w:rsidRDefault="00176858" w:rsidP="009770A2">
            <w:pPr>
              <w:spacing w:after="20"/>
            </w:pPr>
            <w:r>
              <w:t>refer subclause 10.1.30</w:t>
            </w:r>
          </w:p>
        </w:tc>
      </w:tr>
      <w:tr w:rsidR="00176858" w14:paraId="618827B8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4AE7F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+CSDBTSRI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72576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50C37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266A2" w14:textId="77777777" w:rsidR="00176858" w:rsidRDefault="00176858" w:rsidP="009770A2">
            <w:pPr>
              <w:spacing w:after="20"/>
            </w:pPr>
            <w:r>
              <w:t>refer subclause 10.1.58</w:t>
            </w:r>
          </w:p>
        </w:tc>
      </w:tr>
      <w:tr w:rsidR="00176858" w14:paraId="0AE0DC93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8BA00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+CSSI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46B04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A4A33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D66E2" w14:textId="77777777" w:rsidR="00176858" w:rsidRDefault="00176858" w:rsidP="009770A2">
            <w:pPr>
              <w:spacing w:after="20"/>
            </w:pPr>
            <w:r>
              <w:t>refer subclause 7.17</w:t>
            </w:r>
          </w:p>
        </w:tc>
      </w:tr>
      <w:tr w:rsidR="00176858" w14:paraId="128788E8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A992A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+CSSU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2CF14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EFE9D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AD0C3" w14:textId="77777777" w:rsidR="00176858" w:rsidRDefault="00176858" w:rsidP="009770A2">
            <w:pPr>
              <w:spacing w:after="20"/>
            </w:pPr>
            <w:r>
              <w:t>refer subclause 7.17</w:t>
            </w:r>
          </w:p>
        </w:tc>
      </w:tr>
      <w:tr w:rsidR="00176858" w14:paraId="0585DA2B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BEB5E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+CTEV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1731B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99352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599B0" w14:textId="77777777" w:rsidR="00176858" w:rsidRDefault="00176858" w:rsidP="009770A2">
            <w:pPr>
              <w:spacing w:after="20"/>
            </w:pPr>
            <w:r>
              <w:t>refer subclause 8.10</w:t>
            </w:r>
          </w:p>
        </w:tc>
      </w:tr>
      <w:tr w:rsidR="00176858" w14:paraId="3B56AAE8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F664E" w14:textId="77777777" w:rsidR="00176858" w:rsidRDefault="00176858" w:rsidP="009770A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+CTZE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4B181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A5C62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6F01F" w14:textId="77777777" w:rsidR="00176858" w:rsidRDefault="00176858" w:rsidP="009770A2">
            <w:pPr>
              <w:spacing w:after="20"/>
            </w:pPr>
            <w:r>
              <w:t>refer subclause 8.41</w:t>
            </w:r>
          </w:p>
        </w:tc>
      </w:tr>
      <w:tr w:rsidR="00176858" w14:paraId="3C808551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7515D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+CTZEU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91068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76BC2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D9C42" w14:textId="77777777" w:rsidR="00176858" w:rsidRDefault="00176858" w:rsidP="009770A2">
            <w:pPr>
              <w:spacing w:after="20"/>
            </w:pPr>
            <w:r>
              <w:t>refer subclause 8.41</w:t>
            </w:r>
          </w:p>
        </w:tc>
      </w:tr>
      <w:tr w:rsidR="00176858" w14:paraId="759B5227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873923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+CTZV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A7BCD8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048F1A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F289BF" w14:textId="77777777" w:rsidR="00176858" w:rsidRDefault="00176858" w:rsidP="009770A2">
            <w:pPr>
              <w:spacing w:after="20"/>
            </w:pPr>
            <w:r>
              <w:t>refer subclause 8.41</w:t>
            </w:r>
          </w:p>
        </w:tc>
      </w:tr>
      <w:tr w:rsidR="00176858" w14:paraId="0961D563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ABA66A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+CUSATEND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1C2146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35626E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0DF44C" w14:textId="77777777" w:rsidR="00176858" w:rsidRDefault="00176858" w:rsidP="009770A2">
            <w:pPr>
              <w:spacing w:after="20"/>
            </w:pPr>
            <w:r>
              <w:t>refer subclause 12.2.4</w:t>
            </w:r>
          </w:p>
        </w:tc>
      </w:tr>
      <w:tr w:rsidR="00176858" w14:paraId="55640C88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43FF46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+CUSATP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A4DEC6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030A34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AB302D" w14:textId="77777777" w:rsidR="00176858" w:rsidRDefault="00176858" w:rsidP="009770A2">
            <w:pPr>
              <w:spacing w:after="20"/>
            </w:pPr>
            <w:r>
              <w:t>refer subclause 12.2.4</w:t>
            </w:r>
          </w:p>
        </w:tc>
      </w:tr>
      <w:tr w:rsidR="00176858" w14:paraId="770C5BE7" w14:textId="77777777" w:rsidTr="009770A2">
        <w:trPr>
          <w:cantSplit/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41A39B" w14:textId="77777777" w:rsidR="00176858" w:rsidRDefault="00176858" w:rsidP="009770A2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+CUSATS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2E6838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61105F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BDF929" w14:textId="77777777" w:rsidR="00176858" w:rsidRDefault="00176858" w:rsidP="009770A2">
            <w:pPr>
              <w:spacing w:after="20"/>
            </w:pPr>
            <w:r>
              <w:t>refer subclause 12.2.3</w:t>
            </w:r>
          </w:p>
        </w:tc>
      </w:tr>
      <w:tr w:rsidR="00176858" w14:paraId="2FA20DE1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EAE18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+CUSD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9AE42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EBDCA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3E7D8" w14:textId="77777777" w:rsidR="00176858" w:rsidRDefault="00176858" w:rsidP="009770A2">
            <w:pPr>
              <w:spacing w:after="20"/>
            </w:pPr>
            <w:r>
              <w:t>refer subclause 7.15</w:t>
            </w:r>
          </w:p>
        </w:tc>
      </w:tr>
      <w:tr w:rsidR="00176858" w14:paraId="231E53CB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B445B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+CUUS1I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A4C2C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90A3B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A2F88" w14:textId="77777777" w:rsidR="00176858" w:rsidRDefault="00176858" w:rsidP="009770A2">
            <w:pPr>
              <w:spacing w:after="20"/>
            </w:pPr>
            <w:r>
              <w:t>refer subclause 7.26</w:t>
            </w:r>
          </w:p>
        </w:tc>
      </w:tr>
      <w:tr w:rsidR="00176858" w14:paraId="3D420068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14EFD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+CUUS1U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01B3F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229D7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BCA70" w14:textId="77777777" w:rsidR="00176858" w:rsidRDefault="00176858" w:rsidP="009770A2">
            <w:pPr>
              <w:spacing w:after="20"/>
            </w:pPr>
            <w:r>
              <w:t>refer subclause 7.26</w:t>
            </w:r>
          </w:p>
        </w:tc>
      </w:tr>
      <w:tr w:rsidR="00176858" w14:paraId="5B99CA13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667D4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+CWLANOLADI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A05E1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08F15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E0CB1" w14:textId="77777777" w:rsidR="00176858" w:rsidRDefault="00176858" w:rsidP="009770A2">
            <w:pPr>
              <w:spacing w:after="20"/>
            </w:pPr>
            <w:r>
              <w:t>refer subclause 10.1.39</w:t>
            </w:r>
          </w:p>
        </w:tc>
      </w:tr>
      <w:tr w:rsidR="00176858" w14:paraId="2FA3EEAC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A2AB2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+CWLANOLCMI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4C8CD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84E04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5DEE0" w14:textId="77777777" w:rsidR="00176858" w:rsidRDefault="00176858" w:rsidP="009770A2">
            <w:pPr>
              <w:spacing w:after="20"/>
            </w:pPr>
            <w:r>
              <w:t>refer subclause 10.1.40</w:t>
            </w:r>
          </w:p>
        </w:tc>
      </w:tr>
      <w:tr w:rsidR="00176858" w14:paraId="3F1FCD0E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81846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+DR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7FC76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D1C33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FA87F" w14:textId="77777777" w:rsidR="00176858" w:rsidRDefault="00176858" w:rsidP="009770A2">
            <w:pPr>
              <w:spacing w:after="20"/>
            </w:pPr>
            <w:r>
              <w:t>refer subclause 6.26</w:t>
            </w:r>
          </w:p>
        </w:tc>
      </w:tr>
      <w:tr w:rsidR="00176858" w14:paraId="09FA75D1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A5F6A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+ILRR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B415F" w14:textId="77777777" w:rsidR="00176858" w:rsidRDefault="00176858" w:rsidP="009770A2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7A784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229CC" w14:textId="77777777" w:rsidR="00176858" w:rsidRDefault="00176858" w:rsidP="009770A2">
            <w:pPr>
              <w:spacing w:after="20"/>
            </w:pPr>
            <w:r>
              <w:t>refer subclause 4.3</w:t>
            </w:r>
          </w:p>
        </w:tc>
      </w:tr>
      <w:tr w:rsidR="00176858" w14:paraId="50DEC74E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68C65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4E4BF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835FF" w14:textId="77777777" w:rsidR="00176858" w:rsidRDefault="00176858" w:rsidP="009770A2">
            <w:pPr>
              <w:spacing w:after="20"/>
            </w:pPr>
            <w:r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C63D6" w14:textId="77777777" w:rsidR="00176858" w:rsidRDefault="00176858" w:rsidP="009770A2">
            <w:pPr>
              <w:spacing w:after="20"/>
            </w:pPr>
            <w:r>
              <w:t>busy signal detected</w:t>
            </w:r>
          </w:p>
        </w:tc>
      </w:tr>
      <w:tr w:rsidR="00176858" w14:paraId="4EF80300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0EEE1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8E4AA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906B5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30306" w14:textId="77777777" w:rsidR="00176858" w:rsidRDefault="00176858" w:rsidP="009770A2">
            <w:pPr>
              <w:spacing w:after="20"/>
            </w:pPr>
            <w:r>
              <w:t>connection has been established</w:t>
            </w:r>
          </w:p>
        </w:tc>
      </w:tr>
      <w:tr w:rsidR="00176858" w14:paraId="74D8C973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800BA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CONNECT &lt;text&gt;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09E5D" w14:textId="77777777" w:rsidR="00176858" w:rsidRDefault="00176858" w:rsidP="009770A2">
            <w:pPr>
              <w:spacing w:after="20"/>
            </w:pPr>
            <w:r>
              <w:t>manufacturer specific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1180" w14:textId="77777777" w:rsidR="00176858" w:rsidRDefault="00176858" w:rsidP="009770A2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452C9" w14:textId="77777777" w:rsidR="00176858" w:rsidRDefault="00176858" w:rsidP="009770A2">
            <w:pPr>
              <w:spacing w:after="20"/>
            </w:pPr>
            <w:r>
              <w:t xml:space="preserve">as </w:t>
            </w:r>
            <w:r>
              <w:rPr>
                <w:rFonts w:ascii="Courier New" w:hAnsi="Courier New"/>
              </w:rPr>
              <w:t>CONNECT</w:t>
            </w:r>
            <w:r>
              <w:t xml:space="preserve"> but manufacturer specific </w:t>
            </w:r>
            <w:r>
              <w:rPr>
                <w:rFonts w:ascii="Courier New" w:hAnsi="Courier New"/>
              </w:rPr>
              <w:t>&lt;text&gt;</w:t>
            </w:r>
            <w:r>
              <w:t xml:space="preserve"> gives additional information (e.g. connection data rate)</w:t>
            </w:r>
          </w:p>
        </w:tc>
      </w:tr>
      <w:tr w:rsidR="00176858" w14:paraId="70698AD9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53837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A5E23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A3B7C" w14:textId="77777777" w:rsidR="00176858" w:rsidRDefault="00176858" w:rsidP="009770A2">
            <w:pPr>
              <w:spacing w:after="20"/>
            </w:pPr>
            <w:r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8C48F" w14:textId="77777777" w:rsidR="00176858" w:rsidRDefault="00176858" w:rsidP="009770A2">
            <w:pPr>
              <w:spacing w:after="20"/>
            </w:pPr>
            <w:r>
              <w:t>command not accepted</w:t>
            </w:r>
          </w:p>
        </w:tc>
      </w:tr>
      <w:tr w:rsidR="00176858" w14:paraId="2ECEBF69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008C10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0A0492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5E4F2D" w14:textId="77777777" w:rsidR="00176858" w:rsidRDefault="00176858" w:rsidP="009770A2">
            <w:pPr>
              <w:spacing w:after="20"/>
            </w:pPr>
            <w:r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1027AC" w14:textId="77777777" w:rsidR="00176858" w:rsidRDefault="00176858" w:rsidP="009770A2">
            <w:pPr>
              <w:spacing w:after="20"/>
            </w:pPr>
            <w:r>
              <w:t>connection completion timeout</w:t>
            </w:r>
          </w:p>
        </w:tc>
      </w:tr>
      <w:tr w:rsidR="00176858" w14:paraId="5E0596B8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91F563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7FB36E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133BFB" w14:textId="77777777" w:rsidR="00176858" w:rsidRDefault="00176858" w:rsidP="009770A2">
            <w:pPr>
              <w:spacing w:after="20"/>
            </w:pPr>
            <w:r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F0EECA" w14:textId="77777777" w:rsidR="00176858" w:rsidRDefault="00176858" w:rsidP="009770A2">
            <w:pPr>
              <w:spacing w:after="20"/>
            </w:pPr>
            <w:r>
              <w:t>connection terminated</w:t>
            </w:r>
          </w:p>
        </w:tc>
      </w:tr>
      <w:tr w:rsidR="00176858" w14:paraId="0FD830FB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73FACC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691171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CEF1C4" w14:textId="77777777" w:rsidR="00176858" w:rsidRDefault="00176858" w:rsidP="009770A2">
            <w:pPr>
              <w:spacing w:after="20"/>
            </w:pPr>
            <w:r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1DE49D" w14:textId="77777777" w:rsidR="00176858" w:rsidRDefault="00176858" w:rsidP="009770A2">
            <w:pPr>
              <w:spacing w:after="20"/>
            </w:pPr>
            <w:r>
              <w:t>no dialtone detected</w:t>
            </w:r>
          </w:p>
        </w:tc>
      </w:tr>
      <w:tr w:rsidR="00176858" w14:paraId="591A3B22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BCDC5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1EE6F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4F981" w14:textId="77777777" w:rsidR="00176858" w:rsidRDefault="00176858" w:rsidP="009770A2">
            <w:pPr>
              <w:spacing w:after="20"/>
            </w:pPr>
            <w:r>
              <w:t>final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BA42" w14:textId="77777777" w:rsidR="00176858" w:rsidRDefault="00176858" w:rsidP="009770A2">
            <w:pPr>
              <w:spacing w:after="20"/>
            </w:pPr>
            <w:r>
              <w:t>acknowledges execution of a command line</w:t>
            </w:r>
          </w:p>
        </w:tc>
      </w:tr>
      <w:tr w:rsidR="00176858" w14:paraId="70233350" w14:textId="77777777" w:rsidTr="009770A2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B7A4A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F5B25" w14:textId="77777777" w:rsidR="00176858" w:rsidRDefault="00176858" w:rsidP="009770A2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89AB8" w14:textId="77777777" w:rsidR="00176858" w:rsidRDefault="00176858" w:rsidP="009770A2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45D7C" w14:textId="77777777" w:rsidR="00176858" w:rsidRDefault="00176858" w:rsidP="009770A2">
            <w:pPr>
              <w:spacing w:after="20"/>
            </w:pPr>
            <w:r>
              <w:t>incoming call signal from network</w:t>
            </w:r>
          </w:p>
        </w:tc>
      </w:tr>
      <w:tr w:rsidR="00176858" w14:paraId="3C53C9D9" w14:textId="77777777" w:rsidTr="009770A2">
        <w:trPr>
          <w:cantSplit/>
          <w:jc w:val="center"/>
        </w:trPr>
        <w:tc>
          <w:tcPr>
            <w:tcW w:w="8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47907" w14:textId="77777777" w:rsidR="00176858" w:rsidRDefault="00176858" w:rsidP="009770A2">
            <w:pPr>
              <w:pStyle w:val="TAN"/>
            </w:pPr>
            <w:r>
              <w:t>NOTE:</w:t>
            </w:r>
            <w:r>
              <w:tab/>
              <w:t xml:space="preserve">From v6.2.0 onwards, ATV0 numeric result codes 5, 6, 7 for </w:t>
            </w:r>
            <w:r>
              <w:rPr>
                <w:rFonts w:ascii="Courier New" w:hAnsi="Courier New" w:cs="Courier New"/>
              </w:rPr>
              <w:t xml:space="preserve">NO DIALTONE, BUSY and NO ANSWER </w:t>
            </w:r>
            <w:r>
              <w:t>respectively, have been replaced by numeric result codes 6, 7, 8 respectively, to be aligned with the values listed in ITU-T Recommendation V.250 [14] (previously V.25ter).</w:t>
            </w:r>
          </w:p>
        </w:tc>
      </w:tr>
    </w:tbl>
    <w:p w14:paraId="75736E88" w14:textId="77777777" w:rsidR="00176858" w:rsidRDefault="00176858" w:rsidP="00176858"/>
    <w:p w14:paraId="68645C67" w14:textId="77777777" w:rsidR="00176858" w:rsidRPr="00F074C2" w:rsidRDefault="00176858" w:rsidP="00176858">
      <w:pPr>
        <w:pStyle w:val="NO"/>
      </w:pPr>
      <w:r w:rsidRPr="00771B49">
        <w:t>NOTE:</w:t>
      </w:r>
      <w:r w:rsidRPr="00771B49">
        <w:tab/>
        <w:t>The table</w:t>
      </w:r>
      <w:r>
        <w:t> </w:t>
      </w:r>
      <w:r w:rsidRPr="00771B49">
        <w:t>B.1 is as an overview of the result codes, hence the complete syntax of the result codes is not shown.</w:t>
      </w:r>
    </w:p>
    <w:p w14:paraId="5C4CDB3B" w14:textId="77777777" w:rsidR="00176858" w:rsidRPr="00977A87" w:rsidRDefault="00176858" w:rsidP="00176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5FC070" w14:textId="77777777" w:rsidR="006504E4" w:rsidRPr="00176858" w:rsidRDefault="006504E4" w:rsidP="006504E4">
      <w:pPr>
        <w:rPr>
          <w:lang w:eastAsia="zh-CN"/>
        </w:rPr>
      </w:pPr>
    </w:p>
    <w:sectPr w:rsidR="006504E4" w:rsidRPr="001768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C916B" w14:textId="77777777" w:rsidR="00DE24BF" w:rsidRDefault="00DE24BF">
      <w:r>
        <w:separator/>
      </w:r>
    </w:p>
  </w:endnote>
  <w:endnote w:type="continuationSeparator" w:id="0">
    <w:p w14:paraId="711BAC5B" w14:textId="77777777" w:rsidR="00DE24BF" w:rsidRDefault="00DE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5E727" w14:textId="77777777" w:rsidR="00DE24BF" w:rsidRDefault="00DE24BF">
      <w:r>
        <w:separator/>
      </w:r>
    </w:p>
  </w:footnote>
  <w:footnote w:type="continuationSeparator" w:id="0">
    <w:p w14:paraId="1C95C720" w14:textId="77777777" w:rsidR="00DE24BF" w:rsidRDefault="00DE2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770A2" w:rsidRDefault="00977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770A2" w:rsidRDefault="009770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770A2" w:rsidRDefault="009770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770A2" w:rsidRDefault="009770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9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8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7"/>
  </w:num>
  <w:num w:numId="2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ZXY">
    <w15:presenceInfo w15:providerId="None" w15:userId="ZTE_Z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85"/>
    <w:rsid w:val="00016FEF"/>
    <w:rsid w:val="00022E4A"/>
    <w:rsid w:val="000435CB"/>
    <w:rsid w:val="00046E0C"/>
    <w:rsid w:val="0009763B"/>
    <w:rsid w:val="000A1F6F"/>
    <w:rsid w:val="000A6394"/>
    <w:rsid w:val="000B3A9D"/>
    <w:rsid w:val="000B7FED"/>
    <w:rsid w:val="000C038A"/>
    <w:rsid w:val="000C6598"/>
    <w:rsid w:val="000D7868"/>
    <w:rsid w:val="000F6FFF"/>
    <w:rsid w:val="00135B63"/>
    <w:rsid w:val="00143DCF"/>
    <w:rsid w:val="00145D43"/>
    <w:rsid w:val="00173320"/>
    <w:rsid w:val="00176858"/>
    <w:rsid w:val="0018419D"/>
    <w:rsid w:val="00185EEA"/>
    <w:rsid w:val="00192C46"/>
    <w:rsid w:val="001A08B3"/>
    <w:rsid w:val="001A57B4"/>
    <w:rsid w:val="001A7B60"/>
    <w:rsid w:val="001B52F0"/>
    <w:rsid w:val="001B7A65"/>
    <w:rsid w:val="001D0748"/>
    <w:rsid w:val="001D0AA2"/>
    <w:rsid w:val="001E41F3"/>
    <w:rsid w:val="00216C8D"/>
    <w:rsid w:val="002176C5"/>
    <w:rsid w:val="00227EAD"/>
    <w:rsid w:val="00230865"/>
    <w:rsid w:val="00253D44"/>
    <w:rsid w:val="0026004D"/>
    <w:rsid w:val="00261F2F"/>
    <w:rsid w:val="002640DD"/>
    <w:rsid w:val="00275D12"/>
    <w:rsid w:val="00284FEB"/>
    <w:rsid w:val="00285683"/>
    <w:rsid w:val="002860C4"/>
    <w:rsid w:val="00296F6A"/>
    <w:rsid w:val="002A1ABE"/>
    <w:rsid w:val="002B2FD1"/>
    <w:rsid w:val="002B5741"/>
    <w:rsid w:val="002C515F"/>
    <w:rsid w:val="002E3077"/>
    <w:rsid w:val="00305409"/>
    <w:rsid w:val="003609EF"/>
    <w:rsid w:val="0036231A"/>
    <w:rsid w:val="00363DF6"/>
    <w:rsid w:val="003674C0"/>
    <w:rsid w:val="00374DD4"/>
    <w:rsid w:val="00394337"/>
    <w:rsid w:val="003C34D6"/>
    <w:rsid w:val="003E1A36"/>
    <w:rsid w:val="00410371"/>
    <w:rsid w:val="0041387F"/>
    <w:rsid w:val="00414355"/>
    <w:rsid w:val="004242F1"/>
    <w:rsid w:val="00476C5C"/>
    <w:rsid w:val="00494DBD"/>
    <w:rsid w:val="004A1BE1"/>
    <w:rsid w:val="004A3775"/>
    <w:rsid w:val="004A6835"/>
    <w:rsid w:val="004B75B7"/>
    <w:rsid w:val="004C2553"/>
    <w:rsid w:val="004D5F59"/>
    <w:rsid w:val="004E1669"/>
    <w:rsid w:val="004E3678"/>
    <w:rsid w:val="004F2BB1"/>
    <w:rsid w:val="00513811"/>
    <w:rsid w:val="0051580D"/>
    <w:rsid w:val="00531458"/>
    <w:rsid w:val="005369BF"/>
    <w:rsid w:val="00547111"/>
    <w:rsid w:val="005611C8"/>
    <w:rsid w:val="00570453"/>
    <w:rsid w:val="00583C4B"/>
    <w:rsid w:val="00592D74"/>
    <w:rsid w:val="005A4A96"/>
    <w:rsid w:val="005C5593"/>
    <w:rsid w:val="005C7E95"/>
    <w:rsid w:val="005E2C44"/>
    <w:rsid w:val="005E5DA2"/>
    <w:rsid w:val="005F1B06"/>
    <w:rsid w:val="00603612"/>
    <w:rsid w:val="00621188"/>
    <w:rsid w:val="006257ED"/>
    <w:rsid w:val="006413DF"/>
    <w:rsid w:val="006504E4"/>
    <w:rsid w:val="0065134F"/>
    <w:rsid w:val="0066478D"/>
    <w:rsid w:val="00677E82"/>
    <w:rsid w:val="0068325A"/>
    <w:rsid w:val="00685C6A"/>
    <w:rsid w:val="00687EB1"/>
    <w:rsid w:val="00695808"/>
    <w:rsid w:val="006B46FB"/>
    <w:rsid w:val="006D5487"/>
    <w:rsid w:val="006E21FB"/>
    <w:rsid w:val="0073212F"/>
    <w:rsid w:val="0073777B"/>
    <w:rsid w:val="00755E8A"/>
    <w:rsid w:val="00766EB1"/>
    <w:rsid w:val="00792342"/>
    <w:rsid w:val="007977A8"/>
    <w:rsid w:val="007A6F3C"/>
    <w:rsid w:val="007B512A"/>
    <w:rsid w:val="007C2097"/>
    <w:rsid w:val="007D4628"/>
    <w:rsid w:val="007D6A07"/>
    <w:rsid w:val="007F7259"/>
    <w:rsid w:val="008040A8"/>
    <w:rsid w:val="008279FA"/>
    <w:rsid w:val="008438B9"/>
    <w:rsid w:val="008626E7"/>
    <w:rsid w:val="00870EE7"/>
    <w:rsid w:val="008863B9"/>
    <w:rsid w:val="008A2B58"/>
    <w:rsid w:val="008A45A6"/>
    <w:rsid w:val="008F686C"/>
    <w:rsid w:val="009132DF"/>
    <w:rsid w:val="009148DE"/>
    <w:rsid w:val="00922C96"/>
    <w:rsid w:val="00941BFE"/>
    <w:rsid w:val="00941E30"/>
    <w:rsid w:val="009770A2"/>
    <w:rsid w:val="009777D9"/>
    <w:rsid w:val="00982CFF"/>
    <w:rsid w:val="00991B88"/>
    <w:rsid w:val="009A5753"/>
    <w:rsid w:val="009A579D"/>
    <w:rsid w:val="009C3806"/>
    <w:rsid w:val="009E27D4"/>
    <w:rsid w:val="009E2968"/>
    <w:rsid w:val="009E3297"/>
    <w:rsid w:val="009E4E92"/>
    <w:rsid w:val="009E6C24"/>
    <w:rsid w:val="009F734F"/>
    <w:rsid w:val="00A246B6"/>
    <w:rsid w:val="00A47E70"/>
    <w:rsid w:val="00A50CF0"/>
    <w:rsid w:val="00A542A2"/>
    <w:rsid w:val="00A566ED"/>
    <w:rsid w:val="00A7671C"/>
    <w:rsid w:val="00A77750"/>
    <w:rsid w:val="00A803F9"/>
    <w:rsid w:val="00A8659F"/>
    <w:rsid w:val="00AA2CBC"/>
    <w:rsid w:val="00AA475E"/>
    <w:rsid w:val="00AC0DF5"/>
    <w:rsid w:val="00AC5820"/>
    <w:rsid w:val="00AD1CD8"/>
    <w:rsid w:val="00AF6841"/>
    <w:rsid w:val="00B074E7"/>
    <w:rsid w:val="00B258BB"/>
    <w:rsid w:val="00B37703"/>
    <w:rsid w:val="00B47B1A"/>
    <w:rsid w:val="00B61232"/>
    <w:rsid w:val="00B67B97"/>
    <w:rsid w:val="00B91AF3"/>
    <w:rsid w:val="00B968C8"/>
    <w:rsid w:val="00BA1A1C"/>
    <w:rsid w:val="00BA3EC5"/>
    <w:rsid w:val="00BA51D9"/>
    <w:rsid w:val="00BB5DFC"/>
    <w:rsid w:val="00BC32F9"/>
    <w:rsid w:val="00BC52B1"/>
    <w:rsid w:val="00BD1036"/>
    <w:rsid w:val="00BD279D"/>
    <w:rsid w:val="00BD6BB8"/>
    <w:rsid w:val="00BE0B47"/>
    <w:rsid w:val="00BE19B3"/>
    <w:rsid w:val="00BE70D2"/>
    <w:rsid w:val="00C12AC1"/>
    <w:rsid w:val="00C1461B"/>
    <w:rsid w:val="00C224A6"/>
    <w:rsid w:val="00C42F2F"/>
    <w:rsid w:val="00C453CD"/>
    <w:rsid w:val="00C66BA2"/>
    <w:rsid w:val="00C75CB0"/>
    <w:rsid w:val="00C86FBD"/>
    <w:rsid w:val="00C95985"/>
    <w:rsid w:val="00CC5026"/>
    <w:rsid w:val="00CC68D0"/>
    <w:rsid w:val="00D0010A"/>
    <w:rsid w:val="00D03F9A"/>
    <w:rsid w:val="00D06D51"/>
    <w:rsid w:val="00D12D13"/>
    <w:rsid w:val="00D24991"/>
    <w:rsid w:val="00D357A5"/>
    <w:rsid w:val="00D50255"/>
    <w:rsid w:val="00D62429"/>
    <w:rsid w:val="00D66520"/>
    <w:rsid w:val="00D8612E"/>
    <w:rsid w:val="00D91B29"/>
    <w:rsid w:val="00D92FD9"/>
    <w:rsid w:val="00D93D6F"/>
    <w:rsid w:val="00DA131D"/>
    <w:rsid w:val="00DA3849"/>
    <w:rsid w:val="00DE24BF"/>
    <w:rsid w:val="00DE34CF"/>
    <w:rsid w:val="00DF27CE"/>
    <w:rsid w:val="00DF3F73"/>
    <w:rsid w:val="00E02C44"/>
    <w:rsid w:val="00E03ACB"/>
    <w:rsid w:val="00E13F3D"/>
    <w:rsid w:val="00E34898"/>
    <w:rsid w:val="00E370B9"/>
    <w:rsid w:val="00E47A01"/>
    <w:rsid w:val="00E50BFE"/>
    <w:rsid w:val="00E8079D"/>
    <w:rsid w:val="00E933EB"/>
    <w:rsid w:val="00E94472"/>
    <w:rsid w:val="00EA0D36"/>
    <w:rsid w:val="00EA7B56"/>
    <w:rsid w:val="00EB09B7"/>
    <w:rsid w:val="00EC4D7C"/>
    <w:rsid w:val="00EE5B79"/>
    <w:rsid w:val="00EE7D7C"/>
    <w:rsid w:val="00F17711"/>
    <w:rsid w:val="00F25D98"/>
    <w:rsid w:val="00F2766A"/>
    <w:rsid w:val="00F300FB"/>
    <w:rsid w:val="00F326B6"/>
    <w:rsid w:val="00F414E1"/>
    <w:rsid w:val="00FA1275"/>
    <w:rsid w:val="00FA5446"/>
    <w:rsid w:val="00FA57C8"/>
    <w:rsid w:val="00FB0424"/>
    <w:rsid w:val="00FB6386"/>
    <w:rsid w:val="00FE4C1E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212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21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212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285683"/>
    <w:rPr>
      <w:rFonts w:ascii="Times New Roman" w:hAnsi="Times New Roman"/>
      <w:lang w:val="en-GB" w:eastAsia="en-US"/>
    </w:rPr>
  </w:style>
  <w:style w:type="paragraph" w:styleId="af1">
    <w:name w:val="index heading"/>
    <w:basedOn w:val="TT"/>
    <w:semiHidden/>
    <w:rsid w:val="002B2FD1"/>
    <w:pPr>
      <w:spacing w:after="0"/>
    </w:pPr>
  </w:style>
  <w:style w:type="paragraph" w:styleId="af2">
    <w:name w:val="Normal Indent"/>
    <w:basedOn w:val="a"/>
    <w:next w:val="a"/>
    <w:rsid w:val="002B2FD1"/>
    <w:pPr>
      <w:ind w:left="567"/>
    </w:pPr>
  </w:style>
  <w:style w:type="paragraph" w:customStyle="1" w:styleId="TAJ">
    <w:name w:val="TAJ"/>
    <w:basedOn w:val="a"/>
    <w:rsid w:val="002B2FD1"/>
    <w:pPr>
      <w:keepNext/>
      <w:keepLines/>
      <w:spacing w:after="0"/>
    </w:pPr>
  </w:style>
  <w:style w:type="paragraph" w:customStyle="1" w:styleId="HO">
    <w:name w:val="HO"/>
    <w:basedOn w:val="a"/>
    <w:rsid w:val="002B2FD1"/>
    <w:pPr>
      <w:spacing w:after="0"/>
      <w:jc w:val="right"/>
    </w:pPr>
    <w:rPr>
      <w:b/>
    </w:rPr>
  </w:style>
  <w:style w:type="paragraph" w:customStyle="1" w:styleId="HE">
    <w:name w:val="HE"/>
    <w:basedOn w:val="a"/>
    <w:rsid w:val="002B2FD1"/>
    <w:pPr>
      <w:spacing w:after="0"/>
    </w:pPr>
    <w:rPr>
      <w:b/>
    </w:rPr>
  </w:style>
  <w:style w:type="paragraph" w:customStyle="1" w:styleId="WP">
    <w:name w:val="WP"/>
    <w:basedOn w:val="a"/>
    <w:rsid w:val="002B2FD1"/>
    <w:pPr>
      <w:spacing w:after="0"/>
    </w:pPr>
  </w:style>
  <w:style w:type="paragraph" w:customStyle="1" w:styleId="ZK">
    <w:name w:val="ZK"/>
    <w:rsid w:val="002B2FD1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2B2FD1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2B2FD1"/>
    <w:pPr>
      <w:ind w:left="851"/>
    </w:pPr>
  </w:style>
  <w:style w:type="character" w:customStyle="1" w:styleId="B1Char2">
    <w:name w:val="B1 Char2"/>
    <w:rsid w:val="002B2FD1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2B2FD1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2B2FD1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2B2FD1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2B2FD1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2B2FD1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2B2FD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2B2FD1"/>
  </w:style>
  <w:style w:type="paragraph" w:customStyle="1" w:styleId="I2">
    <w:name w:val="I2"/>
    <w:basedOn w:val="24"/>
    <w:rsid w:val="002B2FD1"/>
  </w:style>
  <w:style w:type="paragraph" w:customStyle="1" w:styleId="I3">
    <w:name w:val="I3"/>
    <w:basedOn w:val="32"/>
    <w:rsid w:val="002B2FD1"/>
  </w:style>
  <w:style w:type="paragraph" w:customStyle="1" w:styleId="IB3">
    <w:name w:val="IB3"/>
    <w:basedOn w:val="a"/>
    <w:rsid w:val="002B2FD1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2B2FD1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2B2FD1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2B2FD1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2B2FD1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2B2FD1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2B2FD1"/>
    <w:rPr>
      <w:rFonts w:ascii="Arial" w:hAnsi="Arial"/>
      <w:lang w:val="en-GB" w:eastAsia="en-US"/>
    </w:rPr>
  </w:style>
  <w:style w:type="character" w:customStyle="1" w:styleId="NOZchn">
    <w:name w:val="NO Zchn"/>
    <w:rsid w:val="002B2FD1"/>
    <w:rPr>
      <w:lang w:val="en-GB" w:eastAsia="en-US" w:bidi="ar-SA"/>
    </w:rPr>
  </w:style>
  <w:style w:type="table" w:styleId="af5">
    <w:name w:val="Table Grid"/>
    <w:basedOn w:val="a1"/>
    <w:rsid w:val="002B2FD1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2B2FD1"/>
    <w:rPr>
      <w:lang w:eastAsia="x-none"/>
    </w:rPr>
  </w:style>
  <w:style w:type="character" w:customStyle="1" w:styleId="CourierNwChar">
    <w:name w:val="Courier Nw Char"/>
    <w:basedOn w:val="NOChar"/>
    <w:link w:val="CourierNw"/>
    <w:rsid w:val="002B2FD1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2B2FD1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B2Char">
    <w:name w:val="B2 Char"/>
    <w:link w:val="B2"/>
    <w:qFormat/>
    <w:rsid w:val="002B2F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B2FD1"/>
    <w:rPr>
      <w:rFonts w:ascii="Times New Roman" w:hAnsi="Times New Roman"/>
      <w:lang w:val="en-GB" w:eastAsia="en-US"/>
    </w:rPr>
  </w:style>
  <w:style w:type="character" w:customStyle="1" w:styleId="h11">
    <w:name w:val="h11"/>
    <w:rsid w:val="002B2FD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2B2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2B2FD1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qFormat/>
    <w:rsid w:val="002B2FD1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2B2FD1"/>
  </w:style>
  <w:style w:type="character" w:customStyle="1" w:styleId="mw-headline">
    <w:name w:val="mw-headline"/>
    <w:basedOn w:val="a0"/>
    <w:rsid w:val="002B2FD1"/>
  </w:style>
  <w:style w:type="character" w:styleId="af7">
    <w:name w:val="Strong"/>
    <w:qFormat/>
    <w:rsid w:val="002B2FD1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2B2FD1"/>
    <w:rPr>
      <w:rFonts w:cs="Times New Roman"/>
    </w:rPr>
  </w:style>
  <w:style w:type="character" w:customStyle="1" w:styleId="NOChar2">
    <w:name w:val="NO Char2"/>
    <w:locked/>
    <w:rsid w:val="002B2FD1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2B2F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B2FD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2B2FD1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2B2FD1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2B2FD1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2B2FD1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2B2FD1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2B2FD1"/>
    <w:pPr>
      <w:numPr>
        <w:numId w:val="14"/>
      </w:numPr>
    </w:pPr>
  </w:style>
  <w:style w:type="character" w:customStyle="1" w:styleId="BodyChar">
    <w:name w:val="Body Char"/>
    <w:link w:val="Body"/>
    <w:rsid w:val="002B2FD1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2B2FD1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2B2FD1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2B2FD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B2FD1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2B2FD1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2B2F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0C407-BDF4-4DD3-891F-7B93B70BC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6</Pages>
  <Words>2200</Words>
  <Characters>12544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ZTE_ZXY</cp:lastModifiedBy>
  <cp:revision>135</cp:revision>
  <cp:lastPrinted>1899-12-31T23:00:00Z</cp:lastPrinted>
  <dcterms:created xsi:type="dcterms:W3CDTF">2018-11-05T09:14:00Z</dcterms:created>
  <dcterms:modified xsi:type="dcterms:W3CDTF">2020-11-06T10:51:00Z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